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F9CC2" w14:textId="7E96E1D8" w:rsidR="00C11B37" w:rsidRDefault="009A5285">
      <w:pPr>
        <w:pStyle w:val="CRCoverPage"/>
        <w:tabs>
          <w:tab w:val="right" w:pos="9639"/>
        </w:tabs>
        <w:spacing w:after="0"/>
        <w:rPr>
          <w:rFonts w:ascii="Times New Roman" w:hAnsi="Times New Roman"/>
          <w:b/>
          <w:sz w:val="28"/>
        </w:rPr>
      </w:pPr>
      <w:bookmarkStart w:id="0" w:name="_Hlk181877670"/>
      <w:r>
        <w:rPr>
          <w:rFonts w:ascii="Times New Roman" w:hAnsi="Times New Roman"/>
          <w:b/>
          <w:sz w:val="24"/>
        </w:rPr>
        <w:t>3GPP TSG-RAN WG3 Meeting #12</w:t>
      </w:r>
      <w:r w:rsidR="00CD6D5F">
        <w:rPr>
          <w:rFonts w:ascii="Times New Roman" w:hAnsi="Times New Roman"/>
          <w:b/>
          <w:sz w:val="24"/>
        </w:rPr>
        <w:t>8</w:t>
      </w:r>
      <w:r>
        <w:rPr>
          <w:rFonts w:ascii="Times New Roman" w:hAnsi="Times New Roman"/>
          <w:b/>
          <w:i/>
          <w:sz w:val="28"/>
        </w:rPr>
        <w:tab/>
      </w:r>
      <w:r w:rsidR="001B4C2E" w:rsidRPr="001B4C2E">
        <w:rPr>
          <w:rFonts w:ascii="Times New Roman" w:hAnsi="Times New Roman"/>
          <w:b/>
          <w:bCs/>
          <w:i/>
          <w:sz w:val="28"/>
        </w:rPr>
        <w:t>R3-253888</w:t>
      </w:r>
    </w:p>
    <w:p w14:paraId="760D983D" w14:textId="4B51FD8A" w:rsidR="00C11B37" w:rsidRDefault="00CD6D5F">
      <w:pPr>
        <w:pStyle w:val="Header"/>
        <w:rPr>
          <w:rFonts w:ascii="Times New Roman" w:hAnsi="Times New Roman"/>
          <w:bCs/>
          <w:sz w:val="24"/>
        </w:rPr>
      </w:pPr>
      <w:bookmarkStart w:id="1" w:name="_Hlk188804094"/>
      <w:bookmarkEnd w:id="0"/>
      <w:r w:rsidRPr="00CD6D5F">
        <w:rPr>
          <w:rFonts w:ascii="Times New Roman" w:eastAsia="MS Mincho" w:hAnsi="Times New Roman"/>
          <w:sz w:val="24"/>
          <w:lang w:eastAsia="en-US"/>
        </w:rPr>
        <w:t>Malta</w:t>
      </w:r>
      <w:r w:rsidR="009A5285">
        <w:rPr>
          <w:rFonts w:ascii="Times New Roman" w:eastAsia="MS Mincho" w:hAnsi="Times New Roman"/>
          <w:sz w:val="24"/>
          <w:lang w:eastAsia="en-US"/>
        </w:rPr>
        <w:t xml:space="preserve">, </w:t>
      </w:r>
      <w:r w:rsidR="00522FC8">
        <w:rPr>
          <w:rFonts w:ascii="Times New Roman" w:eastAsia="MS Mincho" w:hAnsi="Times New Roman"/>
          <w:sz w:val="24"/>
          <w:lang w:eastAsia="en-US"/>
        </w:rPr>
        <w:t>MT</w:t>
      </w:r>
      <w:r w:rsidR="009A5285">
        <w:rPr>
          <w:rFonts w:ascii="Times New Roman" w:eastAsia="MS Mincho" w:hAnsi="Times New Roman"/>
          <w:sz w:val="24"/>
          <w:lang w:eastAsia="en-US"/>
        </w:rPr>
        <w:t xml:space="preserve">, </w:t>
      </w:r>
      <w:r>
        <w:rPr>
          <w:rFonts w:ascii="Times New Roman" w:eastAsia="MS Mincho" w:hAnsi="Times New Roman"/>
          <w:sz w:val="24"/>
          <w:lang w:eastAsia="en-US"/>
        </w:rPr>
        <w:t>19</w:t>
      </w:r>
      <w:r w:rsidR="009A5285">
        <w:rPr>
          <w:rFonts w:ascii="Times New Roman" w:eastAsia="MS Mincho" w:hAnsi="Times New Roman"/>
          <w:sz w:val="24"/>
          <w:lang w:eastAsia="en-US"/>
        </w:rPr>
        <w:t xml:space="preserve"> – </w:t>
      </w:r>
      <w:r>
        <w:rPr>
          <w:rFonts w:ascii="Times New Roman" w:eastAsia="MS Mincho" w:hAnsi="Times New Roman"/>
          <w:sz w:val="24"/>
          <w:lang w:eastAsia="en-US"/>
        </w:rPr>
        <w:t>23</w:t>
      </w:r>
      <w:r w:rsidR="009A5285">
        <w:rPr>
          <w:rFonts w:ascii="Times New Roman" w:eastAsia="MS Mincho" w:hAnsi="Times New Roman"/>
          <w:sz w:val="24"/>
          <w:lang w:eastAsia="en-US"/>
        </w:rPr>
        <w:t xml:space="preserve"> </w:t>
      </w:r>
      <w:r>
        <w:rPr>
          <w:rFonts w:ascii="Times New Roman" w:eastAsia="MS Mincho" w:hAnsi="Times New Roman"/>
          <w:sz w:val="24"/>
          <w:lang w:eastAsia="en-US"/>
        </w:rPr>
        <w:t>May</w:t>
      </w:r>
      <w:r w:rsidR="009A5285">
        <w:rPr>
          <w:rFonts w:ascii="Times New Roman" w:eastAsia="MS Mincho" w:hAnsi="Times New Roman"/>
          <w:sz w:val="24"/>
          <w:lang w:eastAsia="en-US"/>
        </w:rPr>
        <w:t xml:space="preserve"> 2025</w:t>
      </w:r>
      <w:bookmarkEnd w:id="1"/>
      <w:r w:rsidR="009A5285">
        <w:rPr>
          <w:rFonts w:ascii="Times New Roman" w:eastAsia="MS Mincho" w:hAnsi="Times New Roman"/>
          <w:sz w:val="24"/>
          <w:lang w:eastAsia="en-US"/>
        </w:rPr>
        <w:cr/>
      </w:r>
    </w:p>
    <w:p w14:paraId="02964D3B" w14:textId="77777777" w:rsidR="00C11B37" w:rsidRDefault="009A5285">
      <w:pPr>
        <w:pStyle w:val="CRCoverPage"/>
        <w:tabs>
          <w:tab w:val="left" w:pos="1985"/>
        </w:tabs>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eastAsia="ja-JP"/>
        </w:rPr>
        <w:t>20.2</w:t>
      </w:r>
    </w:p>
    <w:p w14:paraId="5B1D87A8" w14:textId="2CBD32A0" w:rsidR="00C11B37" w:rsidRDefault="009A5285">
      <w:pPr>
        <w:tabs>
          <w:tab w:val="left" w:pos="1985"/>
        </w:tabs>
        <w:ind w:left="1985" w:hanging="1985"/>
        <w:rPr>
          <w:b/>
          <w:bCs/>
          <w:sz w:val="24"/>
          <w:lang w:eastAsia="zh-CN"/>
        </w:rPr>
      </w:pPr>
      <w:r>
        <w:rPr>
          <w:b/>
          <w:bCs/>
          <w:sz w:val="24"/>
        </w:rPr>
        <w:t>Source:</w:t>
      </w:r>
      <w:r>
        <w:rPr>
          <w:b/>
          <w:bCs/>
          <w:sz w:val="24"/>
        </w:rPr>
        <w:tab/>
      </w:r>
      <w:r w:rsidR="006A683B">
        <w:rPr>
          <w:b/>
          <w:bCs/>
          <w:sz w:val="24"/>
        </w:rPr>
        <w:t>Ericsson</w:t>
      </w:r>
      <w:r w:rsidR="004B19E5">
        <w:rPr>
          <w:b/>
          <w:bCs/>
          <w:sz w:val="24"/>
        </w:rPr>
        <w:t>, Xiaomi</w:t>
      </w:r>
      <w:r w:rsidR="00B4668D">
        <w:rPr>
          <w:rFonts w:hint="eastAsia"/>
          <w:b/>
          <w:bCs/>
          <w:sz w:val="24"/>
          <w:lang w:eastAsia="zh-CN"/>
        </w:rPr>
        <w:t>, CATT</w:t>
      </w:r>
      <w:r w:rsidR="00E65B9F">
        <w:rPr>
          <w:b/>
          <w:bCs/>
          <w:sz w:val="24"/>
          <w:lang w:eastAsia="zh-CN"/>
        </w:rPr>
        <w:t>, NEC</w:t>
      </w:r>
      <w:r w:rsidR="00C0258C">
        <w:rPr>
          <w:b/>
          <w:bCs/>
          <w:sz w:val="24"/>
          <w:lang w:eastAsia="zh-CN"/>
        </w:rPr>
        <w:t>, Qualcomm Inc.</w:t>
      </w:r>
      <w:r w:rsidR="007A769F">
        <w:rPr>
          <w:b/>
          <w:bCs/>
          <w:sz w:val="24"/>
          <w:lang w:eastAsia="zh-CN"/>
        </w:rPr>
        <w:t>, ZTE, Nokia, Nokia Shanghai Bell</w:t>
      </w:r>
      <w:r w:rsidR="00EC1356">
        <w:rPr>
          <w:b/>
          <w:bCs/>
          <w:sz w:val="24"/>
          <w:lang w:eastAsia="zh-CN"/>
        </w:rPr>
        <w:t>, Huawei</w:t>
      </w:r>
    </w:p>
    <w:p w14:paraId="16EA0CDB" w14:textId="55BAC923" w:rsidR="00C11B37" w:rsidRDefault="009A5285">
      <w:pPr>
        <w:ind w:left="1985" w:hanging="1985"/>
        <w:rPr>
          <w:b/>
          <w:bCs/>
          <w:sz w:val="24"/>
        </w:rPr>
      </w:pPr>
      <w:r>
        <w:rPr>
          <w:b/>
          <w:bCs/>
          <w:sz w:val="24"/>
        </w:rPr>
        <w:t>Title:</w:t>
      </w:r>
      <w:r>
        <w:rPr>
          <w:b/>
          <w:bCs/>
          <w:sz w:val="24"/>
        </w:rPr>
        <w:tab/>
        <w:t xml:space="preserve">(TP </w:t>
      </w:r>
      <w:r w:rsidR="00CD6D5F">
        <w:rPr>
          <w:b/>
          <w:bCs/>
          <w:sz w:val="24"/>
        </w:rPr>
        <w:t xml:space="preserve">for </w:t>
      </w:r>
      <w:r>
        <w:rPr>
          <w:rFonts w:hint="eastAsia"/>
          <w:b/>
          <w:bCs/>
          <w:sz w:val="24"/>
          <w:lang w:val="en-US" w:eastAsia="zh-CN"/>
        </w:rPr>
        <w:t>TS 38.4</w:t>
      </w:r>
      <w:r w:rsidR="00517CF2">
        <w:rPr>
          <w:b/>
          <w:bCs/>
          <w:sz w:val="24"/>
          <w:lang w:val="en-US" w:eastAsia="zh-CN"/>
        </w:rPr>
        <w:t>55</w:t>
      </w:r>
      <w:r>
        <w:rPr>
          <w:b/>
          <w:bCs/>
          <w:sz w:val="24"/>
        </w:rPr>
        <w:t xml:space="preserve">) Support of </w:t>
      </w:r>
      <w:r w:rsidR="006C0D49">
        <w:rPr>
          <w:b/>
          <w:bCs/>
          <w:sz w:val="24"/>
        </w:rPr>
        <w:t>data collection procedure</w:t>
      </w:r>
      <w:r>
        <w:rPr>
          <w:b/>
          <w:bCs/>
          <w:sz w:val="24"/>
        </w:rPr>
        <w:t xml:space="preserve"> (case 3</w:t>
      </w:r>
      <w:r w:rsidR="006C0D49">
        <w:rPr>
          <w:b/>
          <w:bCs/>
          <w:sz w:val="24"/>
        </w:rPr>
        <w:t>a</w:t>
      </w:r>
      <w:r>
        <w:rPr>
          <w:b/>
          <w:bCs/>
          <w:sz w:val="24"/>
        </w:rPr>
        <w:t>)</w:t>
      </w:r>
    </w:p>
    <w:p w14:paraId="2BFBE95A" w14:textId="77777777" w:rsidR="00C11B37" w:rsidRDefault="009A5285">
      <w:pPr>
        <w:tabs>
          <w:tab w:val="left" w:pos="1985"/>
        </w:tabs>
        <w:rPr>
          <w:b/>
          <w:bCs/>
          <w:sz w:val="24"/>
        </w:rPr>
      </w:pPr>
      <w:r>
        <w:rPr>
          <w:b/>
          <w:bCs/>
          <w:sz w:val="24"/>
        </w:rPr>
        <w:t>Document for:</w:t>
      </w:r>
      <w:r>
        <w:rPr>
          <w:b/>
          <w:bCs/>
          <w:sz w:val="24"/>
        </w:rPr>
        <w:tab/>
        <w:t>other</w:t>
      </w:r>
    </w:p>
    <w:p w14:paraId="2CD1E14A" w14:textId="66EE5DBB" w:rsidR="00D63909" w:rsidRPr="003E2A75" w:rsidRDefault="003E2A75" w:rsidP="003E2A75">
      <w:pPr>
        <w:pStyle w:val="Heading1"/>
        <w:rPr>
          <w:rFonts w:ascii="Times New Roman" w:hAnsi="Times New Roman"/>
        </w:rPr>
      </w:pPr>
      <w:r>
        <w:rPr>
          <w:rFonts w:ascii="Times New Roman" w:hAnsi="Times New Roman"/>
        </w:rPr>
        <w:t>TP to NRPPa BL CR</w:t>
      </w:r>
    </w:p>
    <w:p w14:paraId="7B9CF454" w14:textId="29F8950E" w:rsidR="00C11B37" w:rsidRDefault="009A5285">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 xml:space="preserve">&lt;&lt;&lt;&lt;&lt;&lt;&lt;&lt;&lt;&lt;&lt;&lt;&lt;&lt;&lt;&lt;&lt;&lt;&lt;&lt;&lt;&lt;&lt;&lt;&lt;&lt;&lt;&lt;&lt;&lt;&lt;&lt;&lt;&lt; change </w:t>
      </w:r>
      <w:r w:rsidR="00FB0485">
        <w:rPr>
          <w:rFonts w:eastAsiaTheme="minorEastAsia"/>
          <w:color w:val="FF0000"/>
          <w:lang w:eastAsia="ko-KR"/>
        </w:rPr>
        <w:t>start</w:t>
      </w:r>
      <w:r>
        <w:rPr>
          <w:rFonts w:eastAsiaTheme="minorEastAsia"/>
          <w:color w:val="FF0000"/>
          <w:lang w:eastAsia="ko-KR"/>
        </w:rPr>
        <w:t>&gt;&gt;&gt;&gt;&gt;&gt;&gt;&gt;&gt;&gt;&gt;&gt;&gt;&gt;&gt;&gt;&gt;&gt;&gt;&gt;&gt;&gt;&gt;&gt;&gt;&gt;&gt;&gt;&gt;&gt;&gt;&gt;&gt;</w:t>
      </w:r>
    </w:p>
    <w:p w14:paraId="2424FC44" w14:textId="77777777" w:rsidR="00DC2A42" w:rsidRPr="00DC2A42" w:rsidRDefault="00DC2A42" w:rsidP="00DC2A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noProof/>
          <w:sz w:val="36"/>
          <w:lang w:eastAsia="ko-KR"/>
        </w:rPr>
      </w:pPr>
      <w:bookmarkStart w:id="2" w:name="_Toc534903035"/>
      <w:bookmarkStart w:id="3" w:name="_Toc51775897"/>
      <w:bookmarkStart w:id="4" w:name="_Toc56772919"/>
      <w:bookmarkStart w:id="5" w:name="_Toc64447548"/>
      <w:bookmarkStart w:id="6" w:name="_Toc74152204"/>
      <w:bookmarkStart w:id="7" w:name="_Toc88654057"/>
      <w:bookmarkStart w:id="8" w:name="_Toc99056106"/>
      <w:bookmarkStart w:id="9" w:name="_Toc99959039"/>
      <w:bookmarkStart w:id="10" w:name="_Toc105612215"/>
      <w:bookmarkStart w:id="11" w:name="_Toc106109431"/>
      <w:bookmarkStart w:id="12" w:name="_Toc112766323"/>
      <w:bookmarkStart w:id="13" w:name="_Toc113379239"/>
      <w:bookmarkStart w:id="14" w:name="_Toc120091792"/>
      <w:bookmarkStart w:id="15" w:name="_Toc175586992"/>
      <w:bookmarkStart w:id="16" w:name="_Toc534730101"/>
      <w:bookmarkStart w:id="17" w:name="_Toc51775924"/>
      <w:bookmarkStart w:id="18" w:name="_Toc56772946"/>
      <w:bookmarkStart w:id="19" w:name="_Toc64447575"/>
      <w:bookmarkStart w:id="20" w:name="_Toc74152231"/>
      <w:bookmarkStart w:id="21" w:name="_Toc88654084"/>
      <w:bookmarkStart w:id="22" w:name="_Toc99056133"/>
      <w:bookmarkStart w:id="23" w:name="_Toc99959066"/>
      <w:bookmarkStart w:id="24" w:name="_Toc105612247"/>
      <w:bookmarkStart w:id="25" w:name="_Toc106109463"/>
      <w:r w:rsidRPr="00DC2A42">
        <w:rPr>
          <w:rFonts w:ascii="Arial" w:eastAsia="Times New Roman" w:hAnsi="Arial"/>
          <w:noProof/>
          <w:sz w:val="36"/>
          <w:lang w:eastAsia="ko-KR"/>
        </w:rPr>
        <w:t>7</w:t>
      </w:r>
      <w:r w:rsidRPr="00DC2A42">
        <w:rPr>
          <w:rFonts w:ascii="Arial" w:eastAsia="Times New Roman" w:hAnsi="Arial"/>
          <w:noProof/>
          <w:sz w:val="36"/>
          <w:lang w:eastAsia="ko-KR"/>
        </w:rPr>
        <w:tab/>
        <w:t>Functions of NRPPa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9EE7B92"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r w:rsidRPr="00DC2A42">
        <w:rPr>
          <w:rFonts w:eastAsia="Times New Roman"/>
          <w:noProof/>
          <w:lang w:eastAsia="ko-KR"/>
        </w:rPr>
        <w:t>The NRPPa protocol provides the following functions:</w:t>
      </w:r>
    </w:p>
    <w:p w14:paraId="0D0752BB"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 xml:space="preserve">E-CID Location Information Transfer. This function allows the NG-RAN node to exchange location information with LMF for the purpose of E-CID positioning </w:t>
      </w:r>
      <w:r w:rsidRPr="00DC2A42">
        <w:rPr>
          <w:rFonts w:eastAsia="Times New Roman"/>
          <w:lang w:eastAsia="ko-KR"/>
        </w:rPr>
        <w:t>and NR E-CID positioning</w:t>
      </w:r>
      <w:r w:rsidRPr="00DC2A42">
        <w:rPr>
          <w:rFonts w:eastAsia="Times New Roman"/>
          <w:noProof/>
          <w:lang w:eastAsia="ko-KR"/>
        </w:rPr>
        <w:t>.</w:t>
      </w:r>
    </w:p>
    <w:p w14:paraId="6CFD765F"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OTDOA Information Transfer. This function allows the NG-RAN node to exchange information with the LMF for the purpose of OTDOA positioning.</w:t>
      </w:r>
    </w:p>
    <w:p w14:paraId="52B2FB51"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Reporting of General Error Situations. This function allows reporting of general error situations, for which function specific error messages have not been defined.</w:t>
      </w:r>
    </w:p>
    <w:p w14:paraId="37604657"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r>
      <w:r w:rsidRPr="00DC2A42">
        <w:rPr>
          <w:rFonts w:eastAsia="Times New Roman"/>
          <w:lang w:eastAsia="ko-KR"/>
        </w:rPr>
        <w:t>Assistance Information Transfer. This function allows the LMF to exchange information with the NG-RAN node for the purpose of assistance information broadcasting.</w:t>
      </w:r>
    </w:p>
    <w:p w14:paraId="03775160"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 xml:space="preserve">Positioning Information Transfer. This function allows the NG-RAN node to exchange positioning information with the LMF for the purpose of positioning. </w:t>
      </w:r>
    </w:p>
    <w:p w14:paraId="13797438"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Measurement Information Transfer. This function allows the LMF to exchange measurement information with the NG-RAN node for the purpose of positioning.</w:t>
      </w:r>
    </w:p>
    <w:p w14:paraId="356C3F7E" w14:textId="77777777" w:rsidR="00DC2A42" w:rsidRPr="00DC2A42" w:rsidRDefault="00DC2A42" w:rsidP="00DC2A42">
      <w:pPr>
        <w:overflowPunct w:val="0"/>
        <w:autoSpaceDE w:val="0"/>
        <w:autoSpaceDN w:val="0"/>
        <w:adjustRightInd w:val="0"/>
        <w:ind w:left="568" w:hanging="284"/>
        <w:textAlignment w:val="baseline"/>
        <w:rPr>
          <w:rFonts w:eastAsia="Times New Roman"/>
          <w:noProof/>
          <w:lang w:eastAsia="ko-KR"/>
        </w:rPr>
      </w:pPr>
      <w:r w:rsidRPr="00DC2A42">
        <w:rPr>
          <w:rFonts w:eastAsia="Times New Roman"/>
          <w:noProof/>
          <w:lang w:eastAsia="ko-KR"/>
        </w:rPr>
        <w:t>-</w:t>
      </w:r>
      <w:r w:rsidRPr="00DC2A42">
        <w:rPr>
          <w:rFonts w:eastAsia="Times New Roman"/>
          <w:noProof/>
          <w:lang w:eastAsia="ko-KR"/>
        </w:rPr>
        <w:tab/>
        <w:t>TRP Information Transfer. This function allows an LMF to obtain TRP related information from an NG-RAN node.</w:t>
      </w:r>
    </w:p>
    <w:p w14:paraId="14CC92A0" w14:textId="77777777" w:rsidR="00DC2A42" w:rsidRPr="00DC2A42" w:rsidRDefault="00DC2A42" w:rsidP="00DC2A42">
      <w:pPr>
        <w:overflowPunct w:val="0"/>
        <w:autoSpaceDE w:val="0"/>
        <w:autoSpaceDN w:val="0"/>
        <w:adjustRightInd w:val="0"/>
        <w:ind w:left="568" w:hanging="284"/>
        <w:textAlignment w:val="baseline"/>
        <w:rPr>
          <w:noProof/>
          <w:lang w:eastAsia="ko-KR"/>
        </w:rPr>
      </w:pPr>
      <w:r w:rsidRPr="00DC2A42">
        <w:rPr>
          <w:rFonts w:eastAsia="Times New Roman"/>
          <w:lang w:eastAsia="ko-KR"/>
        </w:rPr>
        <w:t>-</w:t>
      </w:r>
      <w:r w:rsidRPr="00DC2A42">
        <w:rPr>
          <w:rFonts w:eastAsia="Times New Roman"/>
          <w:lang w:eastAsia="ko-KR"/>
        </w:rPr>
        <w:tab/>
        <w:t>PRS Information Transfer. This function allows the LMF to exchange PRS related information with the NG-RAN node.</w:t>
      </w:r>
    </w:p>
    <w:p w14:paraId="0721D367" w14:textId="77777777" w:rsidR="00DC2A42" w:rsidRPr="00DC2A42" w:rsidRDefault="00DC2A42" w:rsidP="00DC2A42">
      <w:pPr>
        <w:overflowPunct w:val="0"/>
        <w:autoSpaceDE w:val="0"/>
        <w:autoSpaceDN w:val="0"/>
        <w:adjustRightInd w:val="0"/>
        <w:ind w:left="568" w:hanging="284"/>
        <w:textAlignment w:val="baseline"/>
        <w:rPr>
          <w:noProof/>
          <w:lang w:eastAsia="ko-KR"/>
        </w:rPr>
      </w:pPr>
      <w:r w:rsidRPr="00DC2A42">
        <w:rPr>
          <w:noProof/>
          <w:lang w:eastAsia="ko-KR"/>
        </w:rPr>
        <w:t>-</w:t>
      </w:r>
      <w:r w:rsidRPr="00DC2A42">
        <w:rPr>
          <w:noProof/>
          <w:lang w:eastAsia="ko-KR"/>
        </w:rPr>
        <w:tab/>
        <w:t xml:space="preserve">Measurement Preconfiguration Information Transfer. This function allows the LMF to request the NG-RAN node to </w:t>
      </w:r>
      <w:r w:rsidRPr="00DC2A42">
        <w:rPr>
          <w:rFonts w:eastAsia="Times New Roman"/>
          <w:noProof/>
          <w:lang w:eastAsia="ko-KR"/>
        </w:rPr>
        <w:t>pre</w:t>
      </w:r>
      <w:r w:rsidRPr="00DC2A42">
        <w:rPr>
          <w:noProof/>
          <w:lang w:eastAsia="ko-KR"/>
        </w:rPr>
        <w:t>configure and activate measurement gap and/or PRS processing window.</w:t>
      </w:r>
    </w:p>
    <w:p w14:paraId="37B7D0A3" w14:textId="77777777" w:rsidR="00DC2A42" w:rsidRPr="00DC2A42" w:rsidRDefault="00DC2A42" w:rsidP="00DC2A42">
      <w:pPr>
        <w:overflowPunct w:val="0"/>
        <w:autoSpaceDE w:val="0"/>
        <w:autoSpaceDN w:val="0"/>
        <w:adjustRightInd w:val="0"/>
        <w:ind w:left="568" w:hanging="284"/>
        <w:textAlignment w:val="baseline"/>
        <w:rPr>
          <w:ins w:id="26" w:author="Ericsson" w:date="2024-09-29T21:19:00Z"/>
          <w:rFonts w:eastAsia="Times New Roman"/>
          <w:noProof/>
          <w:lang w:eastAsia="ko-KR"/>
        </w:rPr>
      </w:pPr>
      <w:r w:rsidRPr="00DC2A42">
        <w:rPr>
          <w:rFonts w:eastAsia="Times New Roman"/>
          <w:noProof/>
          <w:lang w:eastAsia="ko-KR"/>
        </w:rPr>
        <w:t>-</w:t>
      </w:r>
      <w:r w:rsidRPr="00DC2A42">
        <w:rPr>
          <w:rFonts w:eastAsia="Times New Roman"/>
          <w:noProof/>
          <w:lang w:eastAsia="ko-KR"/>
        </w:rPr>
        <w:tab/>
        <w:t>Area-specific SRS Information Transfer. This function allows the LMF to notify the NG-RAN node about area-specific SRS configuration information.</w:t>
      </w:r>
    </w:p>
    <w:p w14:paraId="21CBDC3A" w14:textId="57939C38" w:rsidR="00DC2A42" w:rsidRPr="00FB04A3" w:rsidRDefault="00DC2A42" w:rsidP="00FB04A3">
      <w:pPr>
        <w:pStyle w:val="B1"/>
        <w:rPr>
          <w:noProof/>
          <w:rPrChange w:id="27" w:author="Ericsson" w:date="2025-05-23T10:20:00Z" w16du:dateUtc="2025-05-23T09:20:00Z">
            <w:rPr>
              <w:rFonts w:eastAsia="Times New Roman"/>
              <w:noProof/>
              <w:lang w:eastAsia="ko-KR"/>
            </w:rPr>
          </w:rPrChange>
        </w:rPr>
        <w:pPrChange w:id="28" w:author="Ericsson" w:date="2025-05-23T10:20:00Z" w16du:dateUtc="2025-05-23T09:20:00Z">
          <w:pPr>
            <w:overflowPunct w:val="0"/>
            <w:autoSpaceDE w:val="0"/>
            <w:autoSpaceDN w:val="0"/>
            <w:adjustRightInd w:val="0"/>
            <w:ind w:left="568" w:hanging="284"/>
            <w:textAlignment w:val="baseline"/>
          </w:pPr>
        </w:pPrChange>
      </w:pPr>
      <w:ins w:id="29" w:author="Ericsson" w:date="2024-09-29T21:20:00Z">
        <w:r w:rsidRPr="00DC2A42">
          <w:rPr>
            <w:rFonts w:eastAsia="Times New Roman"/>
            <w:noProof/>
            <w:lang w:eastAsia="ko-KR"/>
          </w:rPr>
          <w:t>-</w:t>
        </w:r>
        <w:r w:rsidRPr="00DC2A42">
          <w:rPr>
            <w:rFonts w:eastAsia="Times New Roman"/>
            <w:noProof/>
            <w:lang w:eastAsia="ko-KR"/>
          </w:rPr>
          <w:tab/>
        </w:r>
      </w:ins>
      <w:ins w:id="30" w:author="Ericsson" w:date="2025-05-06T23:19:00Z">
        <w:r w:rsidR="00F326F8">
          <w:rPr>
            <w:rFonts w:eastAsia="Times New Roman"/>
            <w:noProof/>
            <w:lang w:eastAsia="ko-KR"/>
          </w:rPr>
          <w:t xml:space="preserve">Positioning </w:t>
        </w:r>
      </w:ins>
      <w:ins w:id="31" w:author="Ericsson" w:date="2024-09-29T21:20:00Z">
        <w:r w:rsidRPr="00DC2A42">
          <w:rPr>
            <w:rFonts w:eastAsia="Times New Roman"/>
            <w:noProof/>
            <w:lang w:eastAsia="ko-KR"/>
          </w:rPr>
          <w:t xml:space="preserve">Data Collection </w:t>
        </w:r>
      </w:ins>
      <w:ins w:id="32" w:author="Huawei" w:date="2025-05-22T17:50:00Z">
        <w:r w:rsidR="00A021F2">
          <w:rPr>
            <w:rFonts w:eastAsia="Times New Roman"/>
            <w:noProof/>
            <w:lang w:eastAsia="ko-KR"/>
          </w:rPr>
          <w:t xml:space="preserve">Information </w:t>
        </w:r>
      </w:ins>
      <w:ins w:id="33" w:author="Ericsson" w:date="2024-09-29T21:20:00Z">
        <w:r w:rsidRPr="00DC2A42">
          <w:rPr>
            <w:rFonts w:eastAsia="Times New Roman"/>
            <w:noProof/>
            <w:lang w:eastAsia="ko-KR"/>
          </w:rPr>
          <w:t>Transfer: Thi</w:t>
        </w:r>
      </w:ins>
      <w:ins w:id="34" w:author="Ericsson" w:date="2025-05-23T09:53:00Z" w16du:dateUtc="2025-05-23T08:53:00Z">
        <w:r w:rsidR="00F95CCB">
          <w:rPr>
            <w:noProof/>
          </w:rPr>
          <w:t>s function allows the gNB to collect positioning data from the LMF.</w:t>
        </w:r>
      </w:ins>
    </w:p>
    <w:p w14:paraId="24CC5CD6"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r w:rsidRPr="00DC2A42">
        <w:rPr>
          <w:rFonts w:eastAsia="Times New Roman"/>
          <w:noProof/>
          <w:lang w:eastAsia="ko-KR"/>
        </w:rPr>
        <w:t>The mapping between the above functions and NRPPa EPs is shown in the table below.</w:t>
      </w:r>
    </w:p>
    <w:p w14:paraId="4F124752" w14:textId="77777777" w:rsidR="00DC2A42" w:rsidRPr="00DC2A42" w:rsidRDefault="00DC2A42" w:rsidP="00DC2A42">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DC2A42">
        <w:rPr>
          <w:rFonts w:ascii="Arial" w:eastAsia="Times New Roman" w:hAnsi="Arial"/>
          <w:b/>
          <w:noProof/>
          <w:lang w:eastAsia="ko-KR"/>
        </w:rPr>
        <w:lastRenderedPageBreak/>
        <w:t>Table 7-1: Mapping between NRPPa functions and NRPPa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C2A42" w:rsidRPr="00DC2A42" w14:paraId="16145D83" w14:textId="77777777" w:rsidTr="00B74553">
        <w:trPr>
          <w:cantSplit/>
          <w:tblHeader/>
        </w:trPr>
        <w:tc>
          <w:tcPr>
            <w:tcW w:w="3970" w:type="dxa"/>
          </w:tcPr>
          <w:p w14:paraId="0B46FCDE"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C2A42">
              <w:rPr>
                <w:rFonts w:ascii="Arial" w:eastAsia="Times New Roman" w:hAnsi="Arial"/>
                <w:b/>
                <w:noProof/>
                <w:sz w:val="18"/>
                <w:lang w:eastAsia="ko-KR"/>
              </w:rPr>
              <w:t>Function</w:t>
            </w:r>
          </w:p>
        </w:tc>
        <w:tc>
          <w:tcPr>
            <w:tcW w:w="3969" w:type="dxa"/>
          </w:tcPr>
          <w:p w14:paraId="3D5F8F97"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C2A42">
              <w:rPr>
                <w:rFonts w:ascii="Arial" w:eastAsia="Times New Roman" w:hAnsi="Arial"/>
                <w:b/>
                <w:noProof/>
                <w:sz w:val="18"/>
                <w:lang w:eastAsia="ko-KR"/>
              </w:rPr>
              <w:t>Elementary Procedure(s)</w:t>
            </w:r>
          </w:p>
        </w:tc>
      </w:tr>
      <w:tr w:rsidR="00DC2A42" w:rsidRPr="00DC2A42" w14:paraId="68EA3D43" w14:textId="77777777" w:rsidTr="00B74553">
        <w:trPr>
          <w:cantSplit/>
        </w:trPr>
        <w:tc>
          <w:tcPr>
            <w:tcW w:w="3970" w:type="dxa"/>
          </w:tcPr>
          <w:p w14:paraId="26543346"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E-CID Location Information Transfer</w:t>
            </w:r>
          </w:p>
        </w:tc>
        <w:tc>
          <w:tcPr>
            <w:tcW w:w="3969" w:type="dxa"/>
          </w:tcPr>
          <w:p w14:paraId="073FBF4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 E-CID Measurement Initiation</w:t>
            </w:r>
          </w:p>
          <w:p w14:paraId="3398C44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b) E-CID Measurement Failure Indication</w:t>
            </w:r>
          </w:p>
          <w:p w14:paraId="06AEC35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c) E-CID Measurement Report</w:t>
            </w:r>
          </w:p>
          <w:p w14:paraId="7987C70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d) E-CID Measurement Termination</w:t>
            </w:r>
          </w:p>
        </w:tc>
      </w:tr>
      <w:tr w:rsidR="00DC2A42" w:rsidRPr="00DC2A42" w14:paraId="623177CA" w14:textId="77777777" w:rsidTr="00B74553">
        <w:trPr>
          <w:cantSplit/>
        </w:trPr>
        <w:tc>
          <w:tcPr>
            <w:tcW w:w="3970" w:type="dxa"/>
          </w:tcPr>
          <w:p w14:paraId="7D3D33B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OTDOA Information Transfer</w:t>
            </w:r>
          </w:p>
        </w:tc>
        <w:tc>
          <w:tcPr>
            <w:tcW w:w="3969" w:type="dxa"/>
          </w:tcPr>
          <w:p w14:paraId="2FF4ECE9"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OTDOA Information Exchange</w:t>
            </w:r>
          </w:p>
        </w:tc>
      </w:tr>
      <w:tr w:rsidR="00DC2A42" w:rsidRPr="00DC2A42" w14:paraId="220E8121" w14:textId="77777777" w:rsidTr="00B74553">
        <w:trPr>
          <w:cantSplit/>
        </w:trPr>
        <w:tc>
          <w:tcPr>
            <w:tcW w:w="3970" w:type="dxa"/>
          </w:tcPr>
          <w:p w14:paraId="1ECD75B9"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Assistance Information Transfer</w:t>
            </w:r>
          </w:p>
        </w:tc>
        <w:tc>
          <w:tcPr>
            <w:tcW w:w="3969" w:type="dxa"/>
          </w:tcPr>
          <w:p w14:paraId="4B29FEE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 Assistance Information Control</w:t>
            </w:r>
          </w:p>
          <w:p w14:paraId="2525468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b) Assistance Information Feedback</w:t>
            </w:r>
          </w:p>
        </w:tc>
      </w:tr>
      <w:tr w:rsidR="00DC2A42" w:rsidRPr="00DC2A42" w14:paraId="458BA07F" w14:textId="77777777" w:rsidTr="00B74553">
        <w:trPr>
          <w:cantSplit/>
        </w:trPr>
        <w:tc>
          <w:tcPr>
            <w:tcW w:w="3970" w:type="dxa"/>
          </w:tcPr>
          <w:p w14:paraId="217CA6A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Reporting of General Error Situations</w:t>
            </w:r>
          </w:p>
        </w:tc>
        <w:tc>
          <w:tcPr>
            <w:tcW w:w="3969" w:type="dxa"/>
          </w:tcPr>
          <w:p w14:paraId="4612427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Error Indication</w:t>
            </w:r>
          </w:p>
        </w:tc>
      </w:tr>
      <w:tr w:rsidR="00DC2A42" w:rsidRPr="00DC2A42" w14:paraId="4711C9B1" w14:textId="77777777" w:rsidTr="00B74553">
        <w:trPr>
          <w:cantSplit/>
        </w:trPr>
        <w:tc>
          <w:tcPr>
            <w:tcW w:w="3970" w:type="dxa"/>
          </w:tcPr>
          <w:p w14:paraId="189911DD"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Positioning Information Transfer</w:t>
            </w:r>
          </w:p>
        </w:tc>
        <w:tc>
          <w:tcPr>
            <w:tcW w:w="3969" w:type="dxa"/>
          </w:tcPr>
          <w:p w14:paraId="434F0A1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 Positioning Information Exchange</w:t>
            </w:r>
          </w:p>
          <w:p w14:paraId="4A425CFC"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b) Positioning Information Update</w:t>
            </w:r>
          </w:p>
          <w:p w14:paraId="6EF6007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c) Positioning Activation</w:t>
            </w:r>
          </w:p>
          <w:p w14:paraId="6E7CDC06"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d) Positioning Deactivation</w:t>
            </w:r>
          </w:p>
        </w:tc>
      </w:tr>
      <w:tr w:rsidR="00DC2A42" w:rsidRPr="00DC2A42" w14:paraId="145AF9E3" w14:textId="77777777" w:rsidTr="00B74553">
        <w:trPr>
          <w:cantSplit/>
        </w:trPr>
        <w:tc>
          <w:tcPr>
            <w:tcW w:w="3970" w:type="dxa"/>
          </w:tcPr>
          <w:p w14:paraId="10735A5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TRP Information Transfer</w:t>
            </w:r>
          </w:p>
        </w:tc>
        <w:tc>
          <w:tcPr>
            <w:tcW w:w="3969" w:type="dxa"/>
          </w:tcPr>
          <w:p w14:paraId="345DFA6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TRP Information Exchange</w:t>
            </w:r>
          </w:p>
        </w:tc>
      </w:tr>
      <w:tr w:rsidR="00DC2A42" w:rsidRPr="00DC2A42" w14:paraId="1B95D5C0" w14:textId="77777777" w:rsidTr="00B74553">
        <w:trPr>
          <w:cantSplit/>
        </w:trPr>
        <w:tc>
          <w:tcPr>
            <w:tcW w:w="3970" w:type="dxa"/>
          </w:tcPr>
          <w:p w14:paraId="0131381C"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Information Transfer</w:t>
            </w:r>
          </w:p>
        </w:tc>
        <w:tc>
          <w:tcPr>
            <w:tcW w:w="3969" w:type="dxa"/>
          </w:tcPr>
          <w:p w14:paraId="584237F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 Measurement</w:t>
            </w:r>
          </w:p>
          <w:p w14:paraId="7F6964C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b) Measurement Update</w:t>
            </w:r>
          </w:p>
          <w:p w14:paraId="094D1DFD"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c) Measurement Report</w:t>
            </w:r>
          </w:p>
          <w:p w14:paraId="6E841CC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d) Measurement Abort</w:t>
            </w:r>
          </w:p>
          <w:p w14:paraId="5D51863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e) Measurement Failure Indication</w:t>
            </w:r>
          </w:p>
        </w:tc>
      </w:tr>
      <w:tr w:rsidR="00DC2A42" w:rsidRPr="00DC2A42" w14:paraId="47A55F0A" w14:textId="77777777" w:rsidTr="00B74553">
        <w:trPr>
          <w:cantSplit/>
        </w:trPr>
        <w:tc>
          <w:tcPr>
            <w:tcW w:w="3970" w:type="dxa"/>
          </w:tcPr>
          <w:p w14:paraId="5E35F95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sz w:val="18"/>
                <w:lang w:eastAsia="ko-KR"/>
              </w:rPr>
              <w:t>PRS Information Transfer</w:t>
            </w:r>
          </w:p>
        </w:tc>
        <w:tc>
          <w:tcPr>
            <w:tcW w:w="3969" w:type="dxa"/>
          </w:tcPr>
          <w:p w14:paraId="57AA9F1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sz w:val="18"/>
                <w:lang w:eastAsia="ko-KR"/>
              </w:rPr>
              <w:t>PRS Configuration Exchange</w:t>
            </w:r>
          </w:p>
        </w:tc>
      </w:tr>
      <w:tr w:rsidR="00DC2A42" w:rsidRPr="00DC2A42" w14:paraId="3F29F802" w14:textId="77777777" w:rsidTr="00B74553">
        <w:trPr>
          <w:cantSplit/>
        </w:trPr>
        <w:tc>
          <w:tcPr>
            <w:tcW w:w="3970" w:type="dxa"/>
          </w:tcPr>
          <w:p w14:paraId="2E3BD2E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sz w:val="18"/>
                <w:lang w:eastAsia="ko-KR"/>
              </w:rPr>
              <w:t>Measurement Preconfiguration Information Transfer</w:t>
            </w:r>
          </w:p>
        </w:tc>
        <w:tc>
          <w:tcPr>
            <w:tcW w:w="3969" w:type="dxa"/>
          </w:tcPr>
          <w:p w14:paraId="4815F02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Preconfiguration</w:t>
            </w:r>
          </w:p>
          <w:p w14:paraId="0CAC0AE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sz w:val="18"/>
                <w:lang w:eastAsia="ko-KR"/>
              </w:rPr>
              <w:t>Measurement Activation</w:t>
            </w:r>
          </w:p>
        </w:tc>
      </w:tr>
      <w:tr w:rsidR="00DC2A42" w:rsidRPr="00DC2A42" w14:paraId="3F4ACC4B" w14:textId="77777777" w:rsidTr="00B74553">
        <w:trPr>
          <w:cantSplit/>
        </w:trPr>
        <w:tc>
          <w:tcPr>
            <w:tcW w:w="3970" w:type="dxa"/>
          </w:tcPr>
          <w:p w14:paraId="481C4D4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noProof/>
                <w:sz w:val="18"/>
                <w:lang w:eastAsia="ko-KR"/>
              </w:rPr>
              <w:t>Area-specific SRS</w:t>
            </w:r>
            <w:r w:rsidRPr="00DC2A42">
              <w:rPr>
                <w:rFonts w:ascii="Arial" w:eastAsia="Times New Roman" w:hAnsi="Arial"/>
                <w:sz w:val="18"/>
                <w:lang w:eastAsia="ko-KR"/>
              </w:rPr>
              <w:t xml:space="preserve"> Information Transfer</w:t>
            </w:r>
          </w:p>
        </w:tc>
        <w:tc>
          <w:tcPr>
            <w:tcW w:w="3969" w:type="dxa"/>
          </w:tcPr>
          <w:p w14:paraId="00CC790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SRS Information Reservation Notification</w:t>
            </w:r>
          </w:p>
        </w:tc>
      </w:tr>
      <w:tr w:rsidR="00DC2A42" w:rsidRPr="00DC2A42" w14:paraId="09421D73" w14:textId="77777777" w:rsidTr="00B74553">
        <w:trPr>
          <w:cantSplit/>
          <w:ins w:id="35" w:author="Ericsson" w:date="2024-09-29T21:21:00Z"/>
        </w:trPr>
        <w:tc>
          <w:tcPr>
            <w:tcW w:w="3970" w:type="dxa"/>
          </w:tcPr>
          <w:p w14:paraId="338C242D" w14:textId="2C69FAC4" w:rsidR="00DC2A42" w:rsidRPr="00DC2A42" w:rsidRDefault="00F326F8" w:rsidP="00DC2A42">
            <w:pPr>
              <w:keepNext/>
              <w:keepLines/>
              <w:overflowPunct w:val="0"/>
              <w:autoSpaceDE w:val="0"/>
              <w:autoSpaceDN w:val="0"/>
              <w:adjustRightInd w:val="0"/>
              <w:spacing w:after="0"/>
              <w:textAlignment w:val="baseline"/>
              <w:rPr>
                <w:ins w:id="36" w:author="Ericsson" w:date="2024-09-29T21:21:00Z"/>
                <w:rFonts w:ascii="Arial" w:eastAsia="Times New Roman" w:hAnsi="Arial"/>
                <w:noProof/>
                <w:sz w:val="18"/>
                <w:lang w:eastAsia="ko-KR"/>
              </w:rPr>
            </w:pPr>
            <w:ins w:id="37" w:author="Ericsson" w:date="2025-05-06T23:20:00Z">
              <w:r>
                <w:rPr>
                  <w:rFonts w:ascii="Arial" w:eastAsia="Times New Roman" w:hAnsi="Arial"/>
                  <w:noProof/>
                  <w:sz w:val="18"/>
                  <w:lang w:eastAsia="ko-KR"/>
                </w:rPr>
                <w:t xml:space="preserve">Positioning </w:t>
              </w:r>
            </w:ins>
            <w:ins w:id="38" w:author="Ericsson" w:date="2024-09-29T21:21:00Z">
              <w:r w:rsidR="00DC2A42" w:rsidRPr="00DC2A42">
                <w:rPr>
                  <w:rFonts w:ascii="Arial" w:eastAsia="Times New Roman" w:hAnsi="Arial"/>
                  <w:noProof/>
                  <w:sz w:val="18"/>
                  <w:lang w:eastAsia="ko-KR"/>
                </w:rPr>
                <w:t xml:space="preserve">Data Collection </w:t>
              </w:r>
            </w:ins>
            <w:ins w:id="39" w:author="Huawei" w:date="2025-05-22T17:50:00Z">
              <w:r w:rsidR="00A021F2">
                <w:rPr>
                  <w:rFonts w:ascii="Arial" w:eastAsia="Times New Roman" w:hAnsi="Arial"/>
                  <w:noProof/>
                  <w:sz w:val="18"/>
                  <w:lang w:eastAsia="ko-KR"/>
                </w:rPr>
                <w:t xml:space="preserve">Information </w:t>
              </w:r>
            </w:ins>
            <w:ins w:id="40" w:author="Ericsson" w:date="2024-09-29T21:21:00Z">
              <w:r w:rsidR="00DC2A42" w:rsidRPr="00DC2A42">
                <w:rPr>
                  <w:rFonts w:ascii="Arial" w:eastAsia="Times New Roman" w:hAnsi="Arial"/>
                  <w:noProof/>
                  <w:sz w:val="18"/>
                  <w:lang w:eastAsia="ko-KR"/>
                </w:rPr>
                <w:t>Transfer</w:t>
              </w:r>
            </w:ins>
          </w:p>
        </w:tc>
        <w:tc>
          <w:tcPr>
            <w:tcW w:w="3969" w:type="dxa"/>
          </w:tcPr>
          <w:p w14:paraId="6DAC6240" w14:textId="301A4F1C" w:rsidR="00DC2A42" w:rsidRPr="00DC2A42" w:rsidRDefault="00F326F8" w:rsidP="00DC2A42">
            <w:pPr>
              <w:keepNext/>
              <w:keepLines/>
              <w:overflowPunct w:val="0"/>
              <w:autoSpaceDE w:val="0"/>
              <w:autoSpaceDN w:val="0"/>
              <w:adjustRightInd w:val="0"/>
              <w:spacing w:after="0"/>
              <w:textAlignment w:val="baseline"/>
              <w:rPr>
                <w:ins w:id="41" w:author="Ericsson" w:date="2024-09-29T21:21:00Z"/>
                <w:rFonts w:ascii="Arial" w:eastAsia="Times New Roman" w:hAnsi="Arial"/>
                <w:noProof/>
                <w:sz w:val="18"/>
                <w:lang w:eastAsia="ko-KR"/>
              </w:rPr>
            </w:pPr>
            <w:ins w:id="42" w:author="Ericsson" w:date="2025-05-06T23:20:00Z">
              <w:r>
                <w:rPr>
                  <w:rFonts w:ascii="Arial" w:eastAsia="Times New Roman" w:hAnsi="Arial"/>
                  <w:noProof/>
                  <w:sz w:val="18"/>
                  <w:lang w:eastAsia="ko-KR"/>
                </w:rPr>
                <w:t xml:space="preserve">Positioning </w:t>
              </w:r>
            </w:ins>
            <w:ins w:id="43" w:author="Ericsson" w:date="2024-09-29T21:21:00Z">
              <w:r w:rsidR="00DC2A42" w:rsidRPr="00DC2A42">
                <w:rPr>
                  <w:rFonts w:ascii="Arial" w:eastAsia="Times New Roman" w:hAnsi="Arial"/>
                  <w:noProof/>
                  <w:sz w:val="18"/>
                  <w:lang w:eastAsia="ko-KR"/>
                </w:rPr>
                <w:t xml:space="preserve">Data Collection </w:t>
              </w:r>
            </w:ins>
            <w:ins w:id="44" w:author="Ericsson" w:date="2025-05-06T23:20:00Z">
              <w:r>
                <w:rPr>
                  <w:rFonts w:ascii="Arial" w:eastAsia="Times New Roman" w:hAnsi="Arial"/>
                  <w:noProof/>
                  <w:sz w:val="18"/>
                  <w:lang w:eastAsia="ko-KR"/>
                </w:rPr>
                <w:t>Report</w:t>
              </w:r>
            </w:ins>
          </w:p>
        </w:tc>
      </w:tr>
    </w:tbl>
    <w:p w14:paraId="48708358"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p>
    <w:p w14:paraId="1F6B9426" w14:textId="77777777" w:rsidR="00DC2A42" w:rsidRPr="00DC2A42" w:rsidRDefault="00DC2A42" w:rsidP="00DC2A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noProof/>
          <w:sz w:val="36"/>
          <w:lang w:eastAsia="ko-KR"/>
        </w:rPr>
      </w:pPr>
      <w:bookmarkStart w:id="45" w:name="_CR8"/>
      <w:bookmarkStart w:id="46" w:name="_Toc534903036"/>
      <w:bookmarkStart w:id="47" w:name="_Toc51775898"/>
      <w:bookmarkStart w:id="48" w:name="_Toc56772920"/>
      <w:bookmarkStart w:id="49" w:name="_Toc64447549"/>
      <w:bookmarkStart w:id="50" w:name="_Toc74152205"/>
      <w:bookmarkStart w:id="51" w:name="_Toc88654058"/>
      <w:bookmarkStart w:id="52" w:name="_Toc99056107"/>
      <w:bookmarkStart w:id="53" w:name="_Toc99959040"/>
      <w:bookmarkStart w:id="54" w:name="_Toc105612216"/>
      <w:bookmarkStart w:id="55" w:name="_Toc106109432"/>
      <w:bookmarkStart w:id="56" w:name="_Toc112766324"/>
      <w:bookmarkStart w:id="57" w:name="_Toc113379240"/>
      <w:bookmarkStart w:id="58" w:name="_Toc120091793"/>
      <w:bookmarkStart w:id="59" w:name="_Toc175586993"/>
      <w:bookmarkEnd w:id="45"/>
      <w:r w:rsidRPr="00DC2A42">
        <w:rPr>
          <w:rFonts w:ascii="Arial" w:eastAsia="Times New Roman" w:hAnsi="Arial"/>
          <w:noProof/>
          <w:sz w:val="36"/>
          <w:lang w:eastAsia="ko-KR"/>
        </w:rPr>
        <w:t>8</w:t>
      </w:r>
      <w:r w:rsidRPr="00DC2A42">
        <w:rPr>
          <w:rFonts w:ascii="Arial" w:eastAsia="Times New Roman" w:hAnsi="Arial"/>
          <w:noProof/>
          <w:sz w:val="36"/>
          <w:lang w:eastAsia="ko-KR"/>
        </w:rPr>
        <w:tab/>
        <w:t>NRPPa procedures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D1F2CB9" w14:textId="77777777" w:rsidR="00DC2A42" w:rsidRPr="00DC2A42" w:rsidRDefault="00DC2A42" w:rsidP="00DC2A42">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ko-KR"/>
        </w:rPr>
      </w:pPr>
      <w:bookmarkStart w:id="60" w:name="_CR8_1"/>
      <w:bookmarkStart w:id="61" w:name="_Toc534903037"/>
      <w:bookmarkStart w:id="62" w:name="_Toc51775899"/>
      <w:bookmarkStart w:id="63" w:name="_Toc56772921"/>
      <w:bookmarkStart w:id="64" w:name="_Toc64447550"/>
      <w:bookmarkStart w:id="65" w:name="_Toc74152206"/>
      <w:bookmarkStart w:id="66" w:name="_Toc88654059"/>
      <w:bookmarkStart w:id="67" w:name="_Toc99056108"/>
      <w:bookmarkStart w:id="68" w:name="_Toc99959041"/>
      <w:bookmarkStart w:id="69" w:name="_Toc105612217"/>
      <w:bookmarkStart w:id="70" w:name="_Toc106109433"/>
      <w:bookmarkStart w:id="71" w:name="_Toc112766325"/>
      <w:bookmarkStart w:id="72" w:name="_Toc113379241"/>
      <w:bookmarkStart w:id="73" w:name="_Toc120091794"/>
      <w:bookmarkStart w:id="74" w:name="_Toc175586994"/>
      <w:bookmarkEnd w:id="60"/>
      <w:r w:rsidRPr="00DC2A42">
        <w:rPr>
          <w:rFonts w:ascii="Arial" w:eastAsia="Times New Roman" w:hAnsi="Arial"/>
          <w:noProof/>
          <w:sz w:val="32"/>
          <w:lang w:eastAsia="ko-KR"/>
        </w:rPr>
        <w:t>8.1</w:t>
      </w:r>
      <w:r w:rsidRPr="00DC2A42">
        <w:rPr>
          <w:rFonts w:ascii="Arial" w:eastAsia="Times New Roman" w:hAnsi="Arial"/>
          <w:noProof/>
          <w:sz w:val="32"/>
          <w:lang w:eastAsia="ko-KR"/>
        </w:rPr>
        <w:tab/>
        <w:t>Elementary procedures</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003BAE1"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r w:rsidRPr="00DC2A42">
        <w:rPr>
          <w:rFonts w:eastAsia="Times New Roman"/>
          <w:noProof/>
          <w:lang w:eastAsia="ko-KR"/>
        </w:rPr>
        <w:t>In the following tables, all EPs are divided into Class 1 and Class 2 EPs.</w:t>
      </w:r>
    </w:p>
    <w:p w14:paraId="1A252561" w14:textId="77777777" w:rsidR="00DC2A42" w:rsidRPr="00DC2A42" w:rsidRDefault="00DC2A42" w:rsidP="00DC2A42">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DC2A42">
        <w:rPr>
          <w:rFonts w:ascii="Arial" w:eastAsia="Times New Roman" w:hAnsi="Arial"/>
          <w:b/>
          <w:noProof/>
          <w:lang w:eastAsia="ko-KR"/>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DC2A42" w:rsidRPr="00DC2A42" w14:paraId="640CDAD9" w14:textId="77777777" w:rsidTr="00B74553">
        <w:trPr>
          <w:cantSplit/>
          <w:tblHeader/>
          <w:jc w:val="center"/>
        </w:trPr>
        <w:tc>
          <w:tcPr>
            <w:tcW w:w="1668" w:type="dxa"/>
            <w:vMerge w:val="restart"/>
          </w:tcPr>
          <w:p w14:paraId="1E17B356"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Elementary Procedure</w:t>
            </w:r>
          </w:p>
        </w:tc>
        <w:tc>
          <w:tcPr>
            <w:tcW w:w="2087" w:type="dxa"/>
            <w:vMerge w:val="restart"/>
          </w:tcPr>
          <w:p w14:paraId="0E47AD75"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Initiating Message</w:t>
            </w:r>
          </w:p>
        </w:tc>
        <w:tc>
          <w:tcPr>
            <w:tcW w:w="2104" w:type="dxa"/>
          </w:tcPr>
          <w:p w14:paraId="6ED6125B"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Successful Outcome</w:t>
            </w:r>
          </w:p>
        </w:tc>
        <w:tc>
          <w:tcPr>
            <w:tcW w:w="2502" w:type="dxa"/>
          </w:tcPr>
          <w:p w14:paraId="258B1762"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Unsuccessful Outcome</w:t>
            </w:r>
          </w:p>
        </w:tc>
      </w:tr>
      <w:tr w:rsidR="00DC2A42" w:rsidRPr="00DC2A42" w14:paraId="37BAF998" w14:textId="77777777" w:rsidTr="00B74553">
        <w:trPr>
          <w:cantSplit/>
          <w:tblHeader/>
          <w:jc w:val="center"/>
        </w:trPr>
        <w:tc>
          <w:tcPr>
            <w:tcW w:w="1668" w:type="dxa"/>
            <w:vMerge/>
          </w:tcPr>
          <w:p w14:paraId="5C34A546"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087" w:type="dxa"/>
            <w:vMerge/>
          </w:tcPr>
          <w:p w14:paraId="6AB56497"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104" w:type="dxa"/>
          </w:tcPr>
          <w:p w14:paraId="4BE0DFDA"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Response message</w:t>
            </w:r>
          </w:p>
        </w:tc>
        <w:tc>
          <w:tcPr>
            <w:tcW w:w="2502" w:type="dxa"/>
          </w:tcPr>
          <w:p w14:paraId="0CF896B9"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Response message</w:t>
            </w:r>
          </w:p>
        </w:tc>
      </w:tr>
      <w:tr w:rsidR="00DC2A42" w:rsidRPr="00DC2A42" w14:paraId="732FBF65" w14:textId="77777777" w:rsidTr="00B74553">
        <w:trPr>
          <w:cantSplit/>
          <w:jc w:val="center"/>
        </w:trPr>
        <w:tc>
          <w:tcPr>
            <w:tcW w:w="1668" w:type="dxa"/>
          </w:tcPr>
          <w:p w14:paraId="1B06138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Initiation</w:t>
            </w:r>
          </w:p>
        </w:tc>
        <w:tc>
          <w:tcPr>
            <w:tcW w:w="2087" w:type="dxa"/>
          </w:tcPr>
          <w:p w14:paraId="5327538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INITIATION REQUEST</w:t>
            </w:r>
          </w:p>
        </w:tc>
        <w:tc>
          <w:tcPr>
            <w:tcW w:w="2104" w:type="dxa"/>
          </w:tcPr>
          <w:p w14:paraId="26BBE15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INITIATION RESPONSE</w:t>
            </w:r>
          </w:p>
        </w:tc>
        <w:tc>
          <w:tcPr>
            <w:tcW w:w="2502" w:type="dxa"/>
          </w:tcPr>
          <w:p w14:paraId="10C1BB0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INITIATION FAILURE</w:t>
            </w:r>
          </w:p>
        </w:tc>
      </w:tr>
      <w:tr w:rsidR="00DC2A42" w:rsidRPr="00DC2A42" w14:paraId="0EE3D9D7"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9CE821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260DA75"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8A9A640"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F5BC6B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OTDOA INFORMATION FAILURE</w:t>
            </w:r>
          </w:p>
        </w:tc>
      </w:tr>
      <w:tr w:rsidR="00DC2A42" w:rsidRPr="00DC2A42" w14:paraId="1C45D11F"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628C1C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9EE3B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E93611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70169D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INFORMATION FAILURE</w:t>
            </w:r>
          </w:p>
        </w:tc>
      </w:tr>
      <w:tr w:rsidR="00DC2A42" w:rsidRPr="00DC2A42" w14:paraId="0E555D32"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74435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483979"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5DD19AC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D2B39CD"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TRP INFORMATION FAILURE</w:t>
            </w:r>
          </w:p>
        </w:tc>
      </w:tr>
      <w:tr w:rsidR="00DC2A42" w:rsidRPr="00DC2A42" w14:paraId="0DF874A4"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BE4F3F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197062C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7899B7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451D3EA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FAILURE</w:t>
            </w:r>
          </w:p>
        </w:tc>
      </w:tr>
      <w:tr w:rsidR="00DC2A42" w:rsidRPr="00DC2A42" w14:paraId="396FAD71"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F9F7C5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7472CBE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73047D9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0E53A1B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POSITIONING ACTIVATION FAILURE</w:t>
            </w:r>
          </w:p>
        </w:tc>
      </w:tr>
      <w:tr w:rsidR="00DC2A42" w:rsidRPr="00DC2A42" w14:paraId="1C5BAF3E"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C5D983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7DA5AA2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577EA0F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2FF31AE6"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PRS CONFIGURATION FAILURE</w:t>
            </w:r>
          </w:p>
        </w:tc>
      </w:tr>
      <w:tr w:rsidR="00DC2A42" w:rsidRPr="00DC2A42" w14:paraId="61FFB7AD" w14:textId="77777777" w:rsidTr="00B74553">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45E8E2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A804396"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65ADAE0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2FA28E5"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MEASUREMENT PRECONFIGURATION REFUSE</w:t>
            </w:r>
          </w:p>
        </w:tc>
      </w:tr>
    </w:tbl>
    <w:p w14:paraId="0DFD6163"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p>
    <w:p w14:paraId="4C8DD6B3" w14:textId="77777777" w:rsidR="00DC2A42" w:rsidRPr="00DC2A42" w:rsidRDefault="00DC2A42" w:rsidP="00DC2A42">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DC2A42">
        <w:rPr>
          <w:rFonts w:ascii="Arial" w:eastAsia="Times New Roman" w:hAnsi="Arial"/>
          <w:b/>
          <w:noProof/>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C2A42" w:rsidRPr="00DC2A42" w14:paraId="3ECD5FF5" w14:textId="77777777" w:rsidTr="00B74553">
        <w:trPr>
          <w:cantSplit/>
          <w:tblHeader/>
          <w:jc w:val="center"/>
        </w:trPr>
        <w:tc>
          <w:tcPr>
            <w:tcW w:w="3085" w:type="dxa"/>
          </w:tcPr>
          <w:p w14:paraId="787272A8"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Elementary Procedure</w:t>
            </w:r>
          </w:p>
        </w:tc>
        <w:tc>
          <w:tcPr>
            <w:tcW w:w="3250" w:type="dxa"/>
          </w:tcPr>
          <w:p w14:paraId="59A58ADF" w14:textId="77777777" w:rsidR="00DC2A42" w:rsidRPr="00DC2A42" w:rsidRDefault="00DC2A42" w:rsidP="00DC2A4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2A42">
              <w:rPr>
                <w:rFonts w:ascii="Arial" w:eastAsia="Times New Roman" w:hAnsi="Arial"/>
                <w:b/>
                <w:sz w:val="18"/>
                <w:lang w:eastAsia="ko-KR"/>
              </w:rPr>
              <w:t>Initiating Message</w:t>
            </w:r>
          </w:p>
        </w:tc>
      </w:tr>
      <w:tr w:rsidR="00DC2A42" w:rsidRPr="00DC2A42" w14:paraId="56CBBB34" w14:textId="77777777" w:rsidTr="00B74553">
        <w:trPr>
          <w:cantSplit/>
          <w:jc w:val="center"/>
        </w:trPr>
        <w:tc>
          <w:tcPr>
            <w:tcW w:w="3085" w:type="dxa"/>
          </w:tcPr>
          <w:p w14:paraId="67E716C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Failure Indication</w:t>
            </w:r>
          </w:p>
        </w:tc>
        <w:tc>
          <w:tcPr>
            <w:tcW w:w="3250" w:type="dxa"/>
          </w:tcPr>
          <w:p w14:paraId="27613219"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FAILURE INDICATION</w:t>
            </w:r>
          </w:p>
        </w:tc>
      </w:tr>
      <w:tr w:rsidR="00DC2A42" w:rsidRPr="00DC2A42" w14:paraId="1D402554" w14:textId="77777777" w:rsidTr="00B74553">
        <w:trPr>
          <w:cantSplit/>
          <w:jc w:val="center"/>
        </w:trPr>
        <w:tc>
          <w:tcPr>
            <w:tcW w:w="3085" w:type="dxa"/>
          </w:tcPr>
          <w:p w14:paraId="60D996B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Report</w:t>
            </w:r>
          </w:p>
        </w:tc>
        <w:tc>
          <w:tcPr>
            <w:tcW w:w="3250" w:type="dxa"/>
          </w:tcPr>
          <w:p w14:paraId="1678396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REPORT</w:t>
            </w:r>
          </w:p>
        </w:tc>
      </w:tr>
      <w:tr w:rsidR="00DC2A42" w:rsidRPr="00DC2A42" w14:paraId="035B8163" w14:textId="77777777" w:rsidTr="00B74553">
        <w:trPr>
          <w:cantSplit/>
          <w:jc w:val="center"/>
        </w:trPr>
        <w:tc>
          <w:tcPr>
            <w:tcW w:w="3085" w:type="dxa"/>
          </w:tcPr>
          <w:p w14:paraId="40E4BE5D"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Termination</w:t>
            </w:r>
          </w:p>
        </w:tc>
        <w:tc>
          <w:tcPr>
            <w:tcW w:w="3250" w:type="dxa"/>
          </w:tcPr>
          <w:p w14:paraId="2267CE21"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sz w:val="18"/>
                <w:lang w:eastAsia="ko-KR"/>
              </w:rPr>
            </w:pPr>
            <w:r w:rsidRPr="00DC2A42">
              <w:rPr>
                <w:rFonts w:ascii="Arial" w:eastAsia="Times New Roman" w:hAnsi="Arial"/>
                <w:sz w:val="18"/>
                <w:lang w:eastAsia="ko-KR"/>
              </w:rPr>
              <w:t>E-CID MEASUREMENT TERMINATION COMMAND</w:t>
            </w:r>
          </w:p>
        </w:tc>
      </w:tr>
      <w:tr w:rsidR="00DC2A42" w:rsidRPr="00DC2A42" w14:paraId="3B0D5CF2"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687F6BA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7B5305A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ERROR INDICATION</w:t>
            </w:r>
          </w:p>
        </w:tc>
      </w:tr>
      <w:tr w:rsidR="00DC2A42" w:rsidRPr="00DC2A42" w14:paraId="36937CF6"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0AB3721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12C2BA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ASSISTANCE INFORMATION CONTROL</w:t>
            </w:r>
          </w:p>
        </w:tc>
      </w:tr>
      <w:tr w:rsidR="00DC2A42" w:rsidRPr="00DC2A42" w14:paraId="62AFA23E"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532DB44B"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1B6A93A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ASSISTANCE INFORMATION FEEDBACK</w:t>
            </w:r>
          </w:p>
        </w:tc>
      </w:tr>
      <w:tr w:rsidR="00DC2A42" w:rsidRPr="00DC2A42" w14:paraId="559C96B0"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06F01B4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4453958A"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POSITIONING INFORMATION UPDATE</w:t>
            </w:r>
          </w:p>
        </w:tc>
      </w:tr>
      <w:tr w:rsidR="00DC2A42" w:rsidRPr="00DC2A42" w14:paraId="32BD9F11"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734DC9AE"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0A3F200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REPORT</w:t>
            </w:r>
          </w:p>
        </w:tc>
      </w:tr>
      <w:tr w:rsidR="00DC2A42" w:rsidRPr="00DC2A42" w14:paraId="3A4C0314"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2F8C0AD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2A87E43F"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UPDATE</w:t>
            </w:r>
          </w:p>
        </w:tc>
      </w:tr>
      <w:tr w:rsidR="00DC2A42" w:rsidRPr="00DC2A42" w14:paraId="3BF98A6A"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111EE6F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698F5D42"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ABORT</w:t>
            </w:r>
          </w:p>
        </w:tc>
      </w:tr>
      <w:tr w:rsidR="00DC2A42" w:rsidRPr="00DC2A42" w14:paraId="7BF22F7D"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6F3FCB6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7D6A8EB8"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FAILURE INDICATION</w:t>
            </w:r>
          </w:p>
        </w:tc>
      </w:tr>
      <w:tr w:rsidR="00DC2A42" w:rsidRPr="00DC2A42" w14:paraId="60C9A408"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1514B7FD"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56E315D6"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POSITIONING DEACTIVATION</w:t>
            </w:r>
          </w:p>
        </w:tc>
      </w:tr>
      <w:tr w:rsidR="00DC2A42" w:rsidRPr="00DC2A42" w14:paraId="130E71FB"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32A6B953"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12066A4"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MEASUREMENT ACTIVATION</w:t>
            </w:r>
          </w:p>
        </w:tc>
      </w:tr>
      <w:tr w:rsidR="00DC2A42" w:rsidRPr="00DC2A42" w14:paraId="2382C325" w14:textId="77777777" w:rsidTr="00B74553">
        <w:trPr>
          <w:cantSplit/>
          <w:jc w:val="center"/>
        </w:trPr>
        <w:tc>
          <w:tcPr>
            <w:tcW w:w="3085" w:type="dxa"/>
            <w:tcBorders>
              <w:top w:val="single" w:sz="4" w:space="0" w:color="auto"/>
              <w:left w:val="single" w:sz="4" w:space="0" w:color="auto"/>
              <w:bottom w:val="single" w:sz="4" w:space="0" w:color="auto"/>
              <w:right w:val="single" w:sz="4" w:space="0" w:color="auto"/>
            </w:tcBorders>
          </w:tcPr>
          <w:p w14:paraId="2C3759D7"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627E54A9" w14:textId="77777777" w:rsidR="00DC2A42" w:rsidRPr="00DC2A42" w:rsidRDefault="00DC2A42" w:rsidP="00DC2A42">
            <w:pPr>
              <w:keepNext/>
              <w:keepLines/>
              <w:overflowPunct w:val="0"/>
              <w:autoSpaceDE w:val="0"/>
              <w:autoSpaceDN w:val="0"/>
              <w:adjustRightInd w:val="0"/>
              <w:spacing w:after="0"/>
              <w:textAlignment w:val="baseline"/>
              <w:rPr>
                <w:rFonts w:ascii="Arial" w:eastAsia="Times New Roman" w:hAnsi="Arial"/>
                <w:noProof/>
                <w:sz w:val="18"/>
                <w:lang w:eastAsia="ko-KR"/>
              </w:rPr>
            </w:pPr>
            <w:r w:rsidRPr="00DC2A42">
              <w:rPr>
                <w:rFonts w:ascii="Arial" w:eastAsia="Times New Roman" w:hAnsi="Arial"/>
                <w:noProof/>
                <w:sz w:val="18"/>
                <w:lang w:eastAsia="ko-KR"/>
              </w:rPr>
              <w:t xml:space="preserve">SRS INFORMATION RESERVATION NOTIFICATION </w:t>
            </w:r>
          </w:p>
        </w:tc>
      </w:tr>
      <w:tr w:rsidR="00DC2A42" w:rsidRPr="00DC2A42" w14:paraId="20227C06" w14:textId="77777777" w:rsidTr="00B74553">
        <w:trPr>
          <w:cantSplit/>
          <w:jc w:val="center"/>
          <w:ins w:id="75" w:author="Ericsson" w:date="2024-09-29T21:28:00Z"/>
        </w:trPr>
        <w:tc>
          <w:tcPr>
            <w:tcW w:w="3085" w:type="dxa"/>
            <w:tcBorders>
              <w:top w:val="single" w:sz="4" w:space="0" w:color="auto"/>
              <w:left w:val="single" w:sz="4" w:space="0" w:color="auto"/>
              <w:bottom w:val="single" w:sz="4" w:space="0" w:color="auto"/>
              <w:right w:val="single" w:sz="4" w:space="0" w:color="auto"/>
            </w:tcBorders>
          </w:tcPr>
          <w:p w14:paraId="48FF35DF" w14:textId="7D3CAE6B" w:rsidR="00DC2A42" w:rsidRPr="00DC2A42" w:rsidRDefault="00516D37" w:rsidP="00DC2A42">
            <w:pPr>
              <w:keepNext/>
              <w:keepLines/>
              <w:overflowPunct w:val="0"/>
              <w:autoSpaceDE w:val="0"/>
              <w:autoSpaceDN w:val="0"/>
              <w:adjustRightInd w:val="0"/>
              <w:spacing w:after="0"/>
              <w:textAlignment w:val="baseline"/>
              <w:rPr>
                <w:ins w:id="76" w:author="Ericsson" w:date="2024-09-29T21:28:00Z"/>
                <w:rFonts w:ascii="Arial" w:eastAsia="Times New Roman" w:hAnsi="Arial"/>
                <w:noProof/>
                <w:sz w:val="18"/>
                <w:lang w:eastAsia="ko-KR"/>
              </w:rPr>
            </w:pPr>
            <w:ins w:id="77" w:author="Ericsson" w:date="2025-05-06T23:21:00Z">
              <w:r w:rsidRPr="00516D37">
                <w:rPr>
                  <w:rFonts w:ascii="Arial" w:eastAsia="Times New Roman" w:hAnsi="Arial"/>
                  <w:noProof/>
                  <w:sz w:val="18"/>
                  <w:lang w:eastAsia="ko-KR"/>
                </w:rPr>
                <w:t xml:space="preserve">Positioning </w:t>
              </w:r>
            </w:ins>
            <w:ins w:id="78" w:author="Ericsson" w:date="2024-09-29T21:29:00Z">
              <w:r w:rsidR="00DC2A42" w:rsidRPr="00DC2A42">
                <w:rPr>
                  <w:rFonts w:ascii="Arial" w:eastAsia="Times New Roman" w:hAnsi="Arial"/>
                  <w:noProof/>
                  <w:sz w:val="18"/>
                  <w:lang w:eastAsia="ko-KR"/>
                </w:rPr>
                <w:t xml:space="preserve">Data Collection </w:t>
              </w:r>
            </w:ins>
            <w:ins w:id="79" w:author="Ericsson" w:date="2025-05-06T23:22:00Z">
              <w:r>
                <w:rPr>
                  <w:rFonts w:ascii="Arial" w:eastAsia="Times New Roman" w:hAnsi="Arial"/>
                  <w:noProof/>
                  <w:sz w:val="18"/>
                  <w:lang w:eastAsia="ko-KR"/>
                </w:rPr>
                <w:t>Report</w:t>
              </w:r>
            </w:ins>
          </w:p>
        </w:tc>
        <w:tc>
          <w:tcPr>
            <w:tcW w:w="3250" w:type="dxa"/>
            <w:tcBorders>
              <w:top w:val="single" w:sz="4" w:space="0" w:color="auto"/>
              <w:left w:val="single" w:sz="4" w:space="0" w:color="auto"/>
              <w:bottom w:val="single" w:sz="4" w:space="0" w:color="auto"/>
              <w:right w:val="single" w:sz="4" w:space="0" w:color="auto"/>
            </w:tcBorders>
          </w:tcPr>
          <w:p w14:paraId="01C29032" w14:textId="3C5CD654" w:rsidR="00DC2A42" w:rsidRPr="00DC2A42" w:rsidRDefault="00516D37" w:rsidP="00DC2A42">
            <w:pPr>
              <w:keepNext/>
              <w:keepLines/>
              <w:overflowPunct w:val="0"/>
              <w:autoSpaceDE w:val="0"/>
              <w:autoSpaceDN w:val="0"/>
              <w:adjustRightInd w:val="0"/>
              <w:spacing w:after="0"/>
              <w:textAlignment w:val="baseline"/>
              <w:rPr>
                <w:ins w:id="80" w:author="Ericsson" w:date="2024-09-29T21:28:00Z"/>
                <w:rFonts w:ascii="Arial" w:eastAsia="Times New Roman" w:hAnsi="Arial"/>
                <w:noProof/>
                <w:sz w:val="18"/>
                <w:lang w:eastAsia="ko-KR"/>
              </w:rPr>
            </w:pPr>
            <w:ins w:id="81" w:author="Ericsson" w:date="2025-05-06T23:22:00Z">
              <w:r w:rsidRPr="00DC2A42">
                <w:rPr>
                  <w:rFonts w:ascii="Arial" w:eastAsia="Times New Roman" w:hAnsi="Arial"/>
                  <w:noProof/>
                  <w:sz w:val="18"/>
                  <w:lang w:eastAsia="ko-KR"/>
                </w:rPr>
                <w:t xml:space="preserve">POSITIONING </w:t>
              </w:r>
            </w:ins>
            <w:ins w:id="82" w:author="Ericsson" w:date="2024-09-29T21:28:00Z">
              <w:r w:rsidR="00DC2A42" w:rsidRPr="00DC2A42">
                <w:rPr>
                  <w:rFonts w:ascii="Arial" w:eastAsia="Times New Roman" w:hAnsi="Arial"/>
                  <w:noProof/>
                  <w:sz w:val="18"/>
                  <w:lang w:eastAsia="ko-KR"/>
                </w:rPr>
                <w:t xml:space="preserve">DATA COLLECTION </w:t>
              </w:r>
            </w:ins>
            <w:ins w:id="83" w:author="Ericsson" w:date="2025-05-06T23:22:00Z">
              <w:r>
                <w:rPr>
                  <w:rFonts w:ascii="Arial" w:eastAsia="Times New Roman" w:hAnsi="Arial"/>
                  <w:noProof/>
                  <w:sz w:val="18"/>
                  <w:lang w:eastAsia="ko-KR"/>
                </w:rPr>
                <w:t>REPORT</w:t>
              </w:r>
            </w:ins>
          </w:p>
        </w:tc>
      </w:tr>
    </w:tbl>
    <w:p w14:paraId="727B0558" w14:textId="77777777" w:rsidR="00DC2A42" w:rsidRPr="00DC2A42" w:rsidRDefault="00DC2A42" w:rsidP="00DC2A42">
      <w:pPr>
        <w:overflowPunct w:val="0"/>
        <w:autoSpaceDE w:val="0"/>
        <w:autoSpaceDN w:val="0"/>
        <w:adjustRightInd w:val="0"/>
        <w:textAlignment w:val="baseline"/>
        <w:rPr>
          <w:rFonts w:eastAsia="Times New Roman"/>
          <w:noProof/>
          <w:lang w:eastAsia="ko-KR"/>
        </w:rPr>
      </w:pPr>
    </w:p>
    <w:p w14:paraId="7488FE19" w14:textId="77777777" w:rsidR="00DC2A42" w:rsidRPr="00DC2A42" w:rsidRDefault="00DC2A42" w:rsidP="00DC2A42">
      <w:pPr>
        <w:overflowPunct w:val="0"/>
        <w:autoSpaceDE w:val="0"/>
        <w:autoSpaceDN w:val="0"/>
        <w:adjustRightInd w:val="0"/>
        <w:spacing w:afterLines="50" w:after="120"/>
        <w:rPr>
          <w:snapToGrid w:val="0"/>
          <w:lang w:eastAsia="ja-JP"/>
        </w:rPr>
      </w:pPr>
    </w:p>
    <w:p w14:paraId="46890309" w14:textId="77777777" w:rsidR="00DC2A42" w:rsidRPr="00DC2A42" w:rsidRDefault="00DC2A42" w:rsidP="00DC2A42">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286BA637" w14:textId="77777777" w:rsidR="00D5126C" w:rsidRPr="00D5126C" w:rsidRDefault="00D5126C" w:rsidP="00D5126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84" w:name="_CR8_2_6_3"/>
      <w:bookmarkStart w:id="85" w:name="_Toc478159723"/>
      <w:bookmarkStart w:id="86" w:name="_Toc51775960"/>
      <w:bookmarkStart w:id="87" w:name="_Toc56772982"/>
      <w:bookmarkStart w:id="88" w:name="_Toc64447611"/>
      <w:bookmarkStart w:id="89" w:name="_Toc74152267"/>
      <w:bookmarkStart w:id="90" w:name="_Toc88654120"/>
      <w:bookmarkStart w:id="91" w:name="_Toc99056182"/>
      <w:bookmarkStart w:id="92" w:name="_Toc99959115"/>
      <w:bookmarkStart w:id="93" w:name="_Toc105612299"/>
      <w:bookmarkStart w:id="94" w:name="_Toc106109515"/>
      <w:bookmarkStart w:id="95" w:name="_Toc112766407"/>
      <w:bookmarkStart w:id="96" w:name="_Toc113379323"/>
      <w:bookmarkStart w:id="97" w:name="_Toc120091876"/>
      <w:bookmarkStart w:id="98" w:name="_Toc192842820"/>
      <w:bookmarkEnd w:id="16"/>
      <w:bookmarkEnd w:id="17"/>
      <w:bookmarkEnd w:id="18"/>
      <w:bookmarkEnd w:id="19"/>
      <w:bookmarkEnd w:id="20"/>
      <w:bookmarkEnd w:id="21"/>
      <w:bookmarkEnd w:id="22"/>
      <w:bookmarkEnd w:id="23"/>
      <w:bookmarkEnd w:id="24"/>
      <w:bookmarkEnd w:id="25"/>
      <w:bookmarkEnd w:id="84"/>
      <w:r w:rsidRPr="00D5126C">
        <w:rPr>
          <w:rFonts w:ascii="Arial" w:eastAsia="Malgun Gothic" w:hAnsi="Arial"/>
          <w:sz w:val="28"/>
          <w:lang w:eastAsia="ko-KR"/>
        </w:rPr>
        <w:t>8.5.1</w:t>
      </w:r>
      <w:r w:rsidRPr="00D5126C">
        <w:rPr>
          <w:rFonts w:ascii="Arial" w:eastAsia="Malgun Gothic" w:hAnsi="Arial"/>
          <w:sz w:val="28"/>
          <w:lang w:eastAsia="ko-KR"/>
        </w:rPr>
        <w:tab/>
        <w:t>Measurement</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4D4442D" w14:textId="77777777" w:rsidR="00D5126C" w:rsidRPr="00D5126C" w:rsidRDefault="00D5126C" w:rsidP="00D5126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9" w:name="_CR8_5_1_1"/>
      <w:bookmarkStart w:id="100" w:name="_Toc478159724"/>
      <w:bookmarkStart w:id="101" w:name="_Toc51775961"/>
      <w:bookmarkStart w:id="102" w:name="_Toc56772983"/>
      <w:bookmarkStart w:id="103" w:name="_Toc64447612"/>
      <w:bookmarkStart w:id="104" w:name="_Toc74152268"/>
      <w:bookmarkStart w:id="105" w:name="_Toc88654121"/>
      <w:bookmarkStart w:id="106" w:name="_Toc99056183"/>
      <w:bookmarkStart w:id="107" w:name="_Toc99959116"/>
      <w:bookmarkStart w:id="108" w:name="_Toc105612300"/>
      <w:bookmarkStart w:id="109" w:name="_Toc106109516"/>
      <w:bookmarkStart w:id="110" w:name="_Toc112766408"/>
      <w:bookmarkStart w:id="111" w:name="_Toc113379324"/>
      <w:bookmarkStart w:id="112" w:name="_Toc120091877"/>
      <w:bookmarkStart w:id="113" w:name="_Toc192842821"/>
      <w:bookmarkEnd w:id="99"/>
      <w:r w:rsidRPr="00D5126C">
        <w:rPr>
          <w:rFonts w:ascii="Arial" w:eastAsia="Malgun Gothic" w:hAnsi="Arial"/>
          <w:sz w:val="24"/>
          <w:lang w:eastAsia="ko-KR"/>
        </w:rPr>
        <w:t>8.5.1.1</w:t>
      </w:r>
      <w:r w:rsidRPr="00D5126C">
        <w:rPr>
          <w:rFonts w:ascii="Arial" w:eastAsia="Malgun Gothic" w:hAnsi="Arial"/>
          <w:sz w:val="24"/>
          <w:lang w:eastAsia="ko-KR"/>
        </w:rPr>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E485508" w14:textId="77777777" w:rsidR="00D5126C" w:rsidRPr="00D5126C" w:rsidRDefault="00D5126C" w:rsidP="00D5126C">
      <w:pPr>
        <w:overflowPunct w:val="0"/>
        <w:autoSpaceDE w:val="0"/>
        <w:autoSpaceDN w:val="0"/>
        <w:adjustRightInd w:val="0"/>
        <w:textAlignment w:val="baseline"/>
        <w:rPr>
          <w:rFonts w:eastAsia="Malgun Gothic"/>
          <w:lang w:eastAsia="ko-KR"/>
        </w:rPr>
      </w:pPr>
      <w:r w:rsidRPr="00D5126C">
        <w:rPr>
          <w:rFonts w:eastAsia="Malgun Gothic"/>
          <w:lang w:eastAsia="ko-KR"/>
        </w:rPr>
        <w:t>The Measurement procedure allows the LMF to request one or more TRPs in the NG-RAN node to perform and report positioning measurements. This procedure applies only if the NG-RAN node is a gNB.</w:t>
      </w:r>
    </w:p>
    <w:p w14:paraId="57F2CFD9" w14:textId="77777777" w:rsidR="00D5126C" w:rsidRPr="00D5126C" w:rsidRDefault="00D5126C" w:rsidP="00D5126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4" w:name="_CR8_5_1_2"/>
      <w:bookmarkStart w:id="115" w:name="_Toc478159725"/>
      <w:bookmarkStart w:id="116" w:name="_Toc51775962"/>
      <w:bookmarkStart w:id="117" w:name="_Toc56772984"/>
      <w:bookmarkStart w:id="118" w:name="_Toc64447613"/>
      <w:bookmarkStart w:id="119" w:name="_Toc74152269"/>
      <w:bookmarkStart w:id="120" w:name="_Toc88654122"/>
      <w:bookmarkStart w:id="121" w:name="_Toc99056184"/>
      <w:bookmarkStart w:id="122" w:name="_Toc99959117"/>
      <w:bookmarkStart w:id="123" w:name="_Toc105612301"/>
      <w:bookmarkStart w:id="124" w:name="_Toc106109517"/>
      <w:bookmarkStart w:id="125" w:name="_Toc112766409"/>
      <w:bookmarkStart w:id="126" w:name="_Toc113379325"/>
      <w:bookmarkStart w:id="127" w:name="_Toc120091878"/>
      <w:bookmarkStart w:id="128" w:name="_Toc192842822"/>
      <w:bookmarkEnd w:id="114"/>
      <w:r w:rsidRPr="00D5126C">
        <w:rPr>
          <w:rFonts w:ascii="Arial" w:eastAsia="Malgun Gothic" w:hAnsi="Arial"/>
          <w:sz w:val="24"/>
          <w:lang w:eastAsia="ko-KR"/>
        </w:rPr>
        <w:t>8.5.1.2</w:t>
      </w:r>
      <w:r w:rsidRPr="00D5126C">
        <w:rPr>
          <w:rFonts w:ascii="Arial" w:eastAsia="Malgun Gothic" w:hAnsi="Arial"/>
          <w:sz w:val="24"/>
          <w:lang w:eastAsia="ko-KR"/>
        </w:rPr>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bookmarkStart w:id="129" w:name="_MON_1397978406"/>
    <w:bookmarkEnd w:id="129"/>
    <w:p w14:paraId="191C9DAA" w14:textId="77777777" w:rsidR="00D5126C" w:rsidRPr="00D5126C" w:rsidRDefault="00D5126C" w:rsidP="00D5126C">
      <w:pPr>
        <w:keepNext/>
        <w:keepLines/>
        <w:overflowPunct w:val="0"/>
        <w:autoSpaceDE w:val="0"/>
        <w:autoSpaceDN w:val="0"/>
        <w:adjustRightInd w:val="0"/>
        <w:spacing w:before="60"/>
        <w:jc w:val="center"/>
        <w:textAlignment w:val="baseline"/>
        <w:rPr>
          <w:rFonts w:ascii="Arial" w:eastAsia="Malgun Gothic" w:hAnsi="Arial"/>
          <w:b/>
          <w:lang w:eastAsia="ko-KR"/>
        </w:rPr>
      </w:pPr>
      <w:r w:rsidRPr="00D5126C">
        <w:rPr>
          <w:rFonts w:ascii="Arial" w:eastAsia="Malgun Gothic" w:hAnsi="Arial"/>
          <w:b/>
          <w:lang w:eastAsia="ko-KR"/>
        </w:rPr>
        <w:object w:dxaOrig="6768" w:dyaOrig="2655" w14:anchorId="2ED47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23.05pt" o:ole="">
            <v:imagedata r:id="rId11" o:title=""/>
          </v:shape>
          <o:OLEObject Type="Embed" ProgID="Word.Picture.8" ShapeID="_x0000_i1025" DrawAspect="Content" ObjectID="_1809500906" r:id="rId12"/>
        </w:object>
      </w:r>
    </w:p>
    <w:p w14:paraId="79D93076" w14:textId="77777777" w:rsidR="00D5126C" w:rsidRPr="00D5126C" w:rsidRDefault="00D5126C" w:rsidP="00D5126C">
      <w:pPr>
        <w:keepLines/>
        <w:overflowPunct w:val="0"/>
        <w:autoSpaceDE w:val="0"/>
        <w:autoSpaceDN w:val="0"/>
        <w:adjustRightInd w:val="0"/>
        <w:spacing w:after="240"/>
        <w:jc w:val="center"/>
        <w:textAlignment w:val="baseline"/>
        <w:rPr>
          <w:rFonts w:ascii="Arial" w:eastAsia="Malgun Gothic" w:hAnsi="Arial"/>
          <w:b/>
          <w:lang w:eastAsia="ko-KR"/>
        </w:rPr>
      </w:pPr>
      <w:r w:rsidRPr="00D5126C">
        <w:rPr>
          <w:rFonts w:ascii="Arial" w:eastAsia="Malgun Gothic" w:hAnsi="Arial"/>
          <w:b/>
          <w:lang w:eastAsia="ko-KR"/>
        </w:rPr>
        <w:t>Figure 8.5.1.2.1: Measurement procedure. Successful operation.</w:t>
      </w:r>
    </w:p>
    <w:p w14:paraId="1C25176E" w14:textId="77777777" w:rsidR="00D5126C" w:rsidRPr="00D5126C" w:rsidRDefault="00D5126C" w:rsidP="00D5126C">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The LMF initiates the procedure by sending a MEASUREMENT REQUEST message to the NG-RAN node, indicating in the </w:t>
      </w:r>
      <w:r w:rsidRPr="00D5126C">
        <w:rPr>
          <w:rFonts w:eastAsia="Malgun Gothic"/>
          <w:i/>
          <w:iCs/>
          <w:lang w:eastAsia="ko-KR"/>
        </w:rPr>
        <w:t>TRP Measurement Request List</w:t>
      </w:r>
      <w:r w:rsidRPr="00D5126C">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5126C">
        <w:rPr>
          <w:rFonts w:eastAsia="Malgun Gothic"/>
          <w:i/>
          <w:iCs/>
          <w:lang w:eastAsia="ko-KR"/>
        </w:rPr>
        <w:t xml:space="preserve">TRP Measurement Response List </w:t>
      </w:r>
      <w:r w:rsidRPr="00D5126C">
        <w:rPr>
          <w:rFonts w:eastAsia="Malgun Gothic"/>
          <w:lang w:eastAsia="ko-KR"/>
        </w:rPr>
        <w:t>IE.</w:t>
      </w:r>
    </w:p>
    <w:p w14:paraId="5600947A" w14:textId="77777777" w:rsidR="00D5126C" w:rsidRPr="00D5126C" w:rsidRDefault="00D5126C" w:rsidP="00D5126C">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Report Characteristics</w:t>
      </w:r>
      <w:r w:rsidRPr="00D5126C">
        <w:rPr>
          <w:rFonts w:eastAsia="Malgun Gothic"/>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5126C">
        <w:rPr>
          <w:rFonts w:eastAsia="Malgun Gothic"/>
          <w:i/>
          <w:iCs/>
          <w:lang w:eastAsia="ko-KR"/>
        </w:rPr>
        <w:t>Report Characteristics</w:t>
      </w:r>
      <w:r w:rsidRPr="00D5126C">
        <w:rPr>
          <w:rFonts w:eastAsia="Malgun Gothic"/>
          <w:lang w:eastAsia="ko-KR"/>
        </w:rPr>
        <w:t xml:space="preserve"> IE is set to "Periodic", the NG-RAN node shall initiate </w:t>
      </w:r>
      <w:r w:rsidRPr="00D5126C">
        <w:rPr>
          <w:rFonts w:eastAsia="Malgun Gothic"/>
          <w:lang w:eastAsia="ko-KR"/>
        </w:rPr>
        <w:lastRenderedPageBreak/>
        <w:t>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F4CEB07" w14:textId="77777777" w:rsidR="00D5126C" w:rsidRPr="00D5126C" w:rsidRDefault="00D5126C" w:rsidP="00D5126C">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Measurement Beam Information Request</w:t>
      </w:r>
      <w:r w:rsidRPr="00D5126C">
        <w:rPr>
          <w:rFonts w:eastAsia="Malgun Gothic"/>
          <w:lang w:eastAsia="ko-KR"/>
        </w:rPr>
        <w:t xml:space="preserve"> IE is included in the MEASUREMENT REQUEST message, the NG-RAN node shall, if supported, include the </w:t>
      </w:r>
      <w:r w:rsidRPr="00D5126C">
        <w:rPr>
          <w:rFonts w:eastAsia="Malgun Gothic"/>
          <w:i/>
          <w:iCs/>
          <w:lang w:eastAsia="ko-KR"/>
        </w:rPr>
        <w:t>Measurement Beam Information</w:t>
      </w:r>
      <w:r w:rsidRPr="00D5126C">
        <w:rPr>
          <w:rFonts w:eastAsia="Malgun Gothic"/>
          <w:lang w:eastAsia="ko-KR"/>
        </w:rPr>
        <w:t xml:space="preserve"> IE in the </w:t>
      </w:r>
      <w:r w:rsidRPr="00D5126C">
        <w:rPr>
          <w:rFonts w:eastAsia="Malgun Gothic"/>
          <w:i/>
          <w:iCs/>
          <w:lang w:eastAsia="ko-KR"/>
        </w:rPr>
        <w:t>TRP Measurement Result</w:t>
      </w:r>
      <w:r w:rsidRPr="00D5126C">
        <w:rPr>
          <w:rFonts w:eastAsia="Malgun Gothic"/>
          <w:lang w:eastAsia="ko-KR"/>
        </w:rPr>
        <w:t xml:space="preserve"> IE of the MEASUREMENT RESPONSE message.</w:t>
      </w:r>
    </w:p>
    <w:p w14:paraId="74E15C28" w14:textId="77777777" w:rsidR="00D5126C" w:rsidRPr="00D5126C" w:rsidRDefault="00D5126C" w:rsidP="00D5126C">
      <w:pPr>
        <w:overflowPunct w:val="0"/>
        <w:autoSpaceDE w:val="0"/>
        <w:autoSpaceDN w:val="0"/>
        <w:adjustRightInd w:val="0"/>
        <w:textAlignment w:val="baseline"/>
        <w:rPr>
          <w:rFonts w:eastAsia="Malgun Gothic"/>
          <w:lang w:eastAsia="ko-KR"/>
        </w:rPr>
      </w:pPr>
      <w:r w:rsidRPr="00D5126C">
        <w:rPr>
          <w:rFonts w:eastAsia="Yu Mincho"/>
          <w:lang w:eastAsia="ko-KR"/>
        </w:rPr>
        <w:t xml:space="preserve">If the </w:t>
      </w:r>
      <w:r w:rsidRPr="00D5126C">
        <w:rPr>
          <w:rFonts w:eastAsia="Yu Mincho"/>
          <w:i/>
          <w:iCs/>
          <w:lang w:eastAsia="ko-KR"/>
        </w:rPr>
        <w:t>Measurement Quality</w:t>
      </w:r>
      <w:r w:rsidRPr="00D5126C">
        <w:rPr>
          <w:rFonts w:eastAsia="Yu Mincho"/>
          <w:lang w:eastAsia="ko-KR"/>
        </w:rPr>
        <w:t xml:space="preserve"> IE is included in the </w:t>
      </w:r>
      <w:r w:rsidRPr="00D5126C">
        <w:rPr>
          <w:rFonts w:eastAsia="Yu Mincho"/>
          <w:i/>
          <w:iCs/>
          <w:lang w:eastAsia="ko-KR"/>
        </w:rPr>
        <w:t>TRP Measurement Result</w:t>
      </w:r>
      <w:r w:rsidRPr="00D5126C">
        <w:rPr>
          <w:rFonts w:eastAsia="Yu Mincho"/>
          <w:lang w:eastAsia="ko-KR"/>
        </w:rPr>
        <w:t xml:space="preserve"> IE in the MEASUREMENT RESPONSE message, the LMF may take it into account as the TRP estimate of the measurement quality. If the </w:t>
      </w:r>
      <w:r w:rsidRPr="00D5126C">
        <w:rPr>
          <w:rFonts w:eastAsia="Yu Mincho"/>
          <w:i/>
          <w:iCs/>
          <w:lang w:eastAsia="ko-KR"/>
        </w:rPr>
        <w:t>Measurement Quality</w:t>
      </w:r>
      <w:r w:rsidRPr="00D5126C">
        <w:rPr>
          <w:rFonts w:eastAsia="Yu Mincho"/>
          <w:lang w:eastAsia="ko-KR"/>
        </w:rPr>
        <w:t xml:space="preserve"> IE includes the </w:t>
      </w:r>
      <w:r w:rsidRPr="00D5126C">
        <w:rPr>
          <w:rFonts w:eastAsia="Yu Mincho"/>
          <w:i/>
          <w:iCs/>
          <w:lang w:eastAsia="ko-KR"/>
        </w:rPr>
        <w:t>Zenith Quality</w:t>
      </w:r>
      <w:r w:rsidRPr="00D5126C">
        <w:rPr>
          <w:rFonts w:eastAsia="Yu Mincho"/>
          <w:lang w:eastAsia="ko-KR"/>
        </w:rPr>
        <w:t xml:space="preserve"> IE, the LMF may take it into account within the angle measurement quality.</w:t>
      </w:r>
    </w:p>
    <w:p w14:paraId="04996B0A" w14:textId="77777777" w:rsidR="00D5126C" w:rsidRPr="00D5126C" w:rsidRDefault="00D5126C" w:rsidP="00D5126C">
      <w:pPr>
        <w:overflowPunct w:val="0"/>
        <w:autoSpaceDE w:val="0"/>
        <w:autoSpaceDN w:val="0"/>
        <w:adjustRightInd w:val="0"/>
        <w:textAlignment w:val="baseline"/>
        <w:rPr>
          <w:rFonts w:eastAsia="Malgun Gothic"/>
          <w:lang w:eastAsia="zh-CN"/>
        </w:rPr>
      </w:pPr>
      <w:r w:rsidRPr="00D5126C">
        <w:rPr>
          <w:rFonts w:eastAsia="Malgun Gothic"/>
          <w:lang w:eastAsia="zh-CN"/>
        </w:rPr>
        <w:t xml:space="preserve">If the </w:t>
      </w:r>
      <w:r w:rsidRPr="00D5126C">
        <w:rPr>
          <w:rFonts w:eastAsia="Malgun Gothic"/>
          <w:i/>
          <w:lang w:eastAsia="zh-CN"/>
        </w:rPr>
        <w:t>Timing Reporting Granularity Factor</w:t>
      </w:r>
      <w:r w:rsidRPr="00D5126C">
        <w:rPr>
          <w:rFonts w:eastAsia="Malgun Gothic"/>
          <w:lang w:eastAsia="zh-CN"/>
        </w:rPr>
        <w:t xml:space="preserve"> IE is included in the </w:t>
      </w:r>
      <w:r w:rsidRPr="00D5126C">
        <w:rPr>
          <w:rFonts w:eastAsia="Malgun Gothic"/>
          <w:i/>
          <w:lang w:eastAsia="zh-CN"/>
        </w:rPr>
        <w:t>TRP Measurement Quantities</w:t>
      </w:r>
      <w:r w:rsidRPr="00D5126C">
        <w:rPr>
          <w:rFonts w:eastAsia="Malgun Gothic"/>
          <w:lang w:eastAsia="zh-CN"/>
        </w:rPr>
        <w:t xml:space="preserve"> IE in the MEASUREMENT REQUEST message, the NG-RAN node may take it into account when configuring measurements including UL RTOA and gNB Rx-Tx Time Difference.</w:t>
      </w:r>
    </w:p>
    <w:p w14:paraId="0CABFF88" w14:textId="77777777" w:rsidR="00D5126C" w:rsidRPr="00D5126C" w:rsidRDefault="00D5126C" w:rsidP="00D5126C">
      <w:pPr>
        <w:overflowPunct w:val="0"/>
        <w:autoSpaceDE w:val="0"/>
        <w:autoSpaceDN w:val="0"/>
        <w:adjustRightInd w:val="0"/>
        <w:textAlignment w:val="baseline"/>
        <w:rPr>
          <w:rFonts w:eastAsia="Malgun Gothic"/>
          <w:lang w:eastAsia="zh-CN"/>
        </w:rPr>
      </w:pPr>
      <w:r w:rsidRPr="00D5126C">
        <w:rPr>
          <w:rFonts w:eastAsia="Malgun Gothic" w:hint="eastAsia"/>
          <w:lang w:eastAsia="zh-CN"/>
        </w:rPr>
        <w:t>I</w:t>
      </w:r>
      <w:r w:rsidRPr="00D5126C">
        <w:rPr>
          <w:rFonts w:eastAsia="Malgun Gothic"/>
          <w:lang w:eastAsia="zh-CN"/>
        </w:rPr>
        <w:t xml:space="preserve">f the </w:t>
      </w:r>
      <w:r w:rsidRPr="00D5126C">
        <w:rPr>
          <w:rFonts w:eastAsia="Malgun Gothic"/>
          <w:i/>
          <w:lang w:eastAsia="zh-CN"/>
        </w:rPr>
        <w:t xml:space="preserve">System Frame Number </w:t>
      </w:r>
      <w:r w:rsidRPr="00D5126C">
        <w:rPr>
          <w:rFonts w:eastAsia="Malgun Gothic"/>
          <w:lang w:eastAsia="zh-CN"/>
        </w:rPr>
        <w:t>IE and/or the</w:t>
      </w:r>
      <w:r w:rsidRPr="00D5126C">
        <w:rPr>
          <w:rFonts w:eastAsia="Malgun Gothic"/>
          <w:i/>
          <w:lang w:eastAsia="zh-CN"/>
        </w:rPr>
        <w:t xml:space="preserve"> Slot Number</w:t>
      </w:r>
      <w:r w:rsidRPr="00D5126C">
        <w:rPr>
          <w:rFonts w:eastAsia="Malgun Gothic"/>
          <w:lang w:eastAsia="zh-CN"/>
        </w:rPr>
        <w:t xml:space="preserve"> IE are included in the MEASUREMENT REQUEST message, the NG-RAN node shall,</w:t>
      </w:r>
      <w:r w:rsidRPr="00D5126C">
        <w:rPr>
          <w:rFonts w:eastAsia="Malgun Gothic"/>
          <w:lang w:eastAsia="ko-KR"/>
        </w:rPr>
        <w:t xml:space="preserve"> if supported,</w:t>
      </w:r>
      <w:r w:rsidRPr="00D5126C">
        <w:rPr>
          <w:rFonts w:eastAsia="Malgun Gothic"/>
          <w:lang w:eastAsia="zh-CN"/>
        </w:rPr>
        <w:t xml:space="preserve"> consider that the respective information indicates the activation time of SRS transmission.</w:t>
      </w:r>
    </w:p>
    <w:p w14:paraId="3D76ADEB" w14:textId="77777777" w:rsidR="00D5126C" w:rsidRPr="00D5126C" w:rsidRDefault="00D5126C" w:rsidP="00D5126C">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Report Characteristics</w:t>
      </w:r>
      <w:r w:rsidRPr="00D5126C">
        <w:rPr>
          <w:lang w:eastAsia="ko-KR"/>
        </w:rPr>
        <w:t xml:space="preserve"> IE is set to "OnDemand" and the </w:t>
      </w:r>
      <w:r w:rsidRPr="00D5126C">
        <w:rPr>
          <w:i/>
          <w:iCs/>
          <w:lang w:eastAsia="ko-KR"/>
        </w:rPr>
        <w:t>Response Time</w:t>
      </w:r>
      <w:r w:rsidRPr="00D5126C">
        <w:rPr>
          <w:lang w:eastAsia="ko-KR"/>
        </w:rPr>
        <w:t xml:space="preserve"> IE is included in the MEASUREMENT REQUEST message, the NG-RAN node shall, if supported, return the corresponding measurement results in the MEASUREMENT RESPONSE message within the indicated time.</w:t>
      </w:r>
    </w:p>
    <w:p w14:paraId="0CFADBFA" w14:textId="77777777" w:rsidR="00D5126C" w:rsidRPr="00D5126C" w:rsidRDefault="00D5126C" w:rsidP="00D5126C">
      <w:pPr>
        <w:overflowPunct w:val="0"/>
        <w:autoSpaceDE w:val="0"/>
        <w:autoSpaceDN w:val="0"/>
        <w:adjustRightInd w:val="0"/>
        <w:textAlignment w:val="baseline"/>
        <w:rPr>
          <w:lang w:val="en-US" w:eastAsia="ko-KR"/>
        </w:rPr>
      </w:pPr>
      <w:r w:rsidRPr="00D5126C">
        <w:rPr>
          <w:lang w:val="en-US" w:eastAsia="ko-KR"/>
        </w:rPr>
        <w:t xml:space="preserve">If the </w:t>
      </w:r>
      <w:r w:rsidRPr="00D5126C">
        <w:rPr>
          <w:i/>
          <w:iCs/>
          <w:lang w:val="en-US" w:eastAsia="ko-KR"/>
        </w:rPr>
        <w:t>Measurement Characteristics Request Indicator</w:t>
      </w:r>
      <w:r w:rsidRPr="00D5126C">
        <w:rPr>
          <w:lang w:val="en-US" w:eastAsia="ko-KR"/>
        </w:rPr>
        <w:t xml:space="preserve"> IE is included in the MEASUREMENT REQUEST message, the NG-RAN node shall, if supported, </w:t>
      </w:r>
      <w:r w:rsidRPr="00D5126C">
        <w:rPr>
          <w:rFonts w:eastAsia="Malgun Gothic"/>
          <w:lang w:eastAsia="ko-KR"/>
        </w:rPr>
        <w:t xml:space="preserve">take the requested measurement characteristics into account when configuring measurements, and </w:t>
      </w:r>
      <w:r w:rsidRPr="00D5126C">
        <w:rPr>
          <w:lang w:val="en-US" w:eastAsia="ko-KR"/>
        </w:rPr>
        <w:t>include the requested information</w:t>
      </w:r>
      <w:r w:rsidRPr="00D5126C">
        <w:rPr>
          <w:rFonts w:eastAsia="Malgun Gothic"/>
          <w:lang w:eastAsia="ko-KR"/>
        </w:rPr>
        <w:t>, if available,</w:t>
      </w:r>
      <w:r w:rsidRPr="00D5126C">
        <w:rPr>
          <w:lang w:val="en-US" w:eastAsia="ko-KR"/>
        </w:rPr>
        <w:t xml:space="preserve"> in the MEASUREMENT RESPONSE message.</w:t>
      </w:r>
    </w:p>
    <w:p w14:paraId="0ED5C3DD" w14:textId="77777777" w:rsidR="00D5126C" w:rsidRPr="00D5126C" w:rsidRDefault="00D5126C" w:rsidP="00D5126C">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Number of TRP Rx TEGs</w:t>
      </w:r>
      <w:r w:rsidRPr="00D5126C">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39C7B80C" w14:textId="77777777" w:rsidR="00D5126C" w:rsidRPr="00D5126C" w:rsidRDefault="00D5126C" w:rsidP="00D5126C">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Number of TRP RxTx TEGs</w:t>
      </w:r>
      <w:r w:rsidRPr="00D5126C">
        <w:rPr>
          <w:lang w:eastAsia="ko-KR"/>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3DEC7821" w14:textId="77777777" w:rsidR="00D5126C" w:rsidRPr="00D5126C" w:rsidRDefault="00D5126C" w:rsidP="00D5126C">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Measurement Time Occasion</w:t>
      </w:r>
      <w:r w:rsidRPr="00D5126C">
        <w:rPr>
          <w:lang w:eastAsia="ko-KR"/>
        </w:rPr>
        <w:t xml:space="preserve"> IE is included in the MEASUREMENT REQUEST message, the NG-RAN node may take it into account as the number of SRS measurement time occasions for a measurement instance.</w:t>
      </w:r>
    </w:p>
    <w:p w14:paraId="33C966AD" w14:textId="77777777" w:rsidR="00D5126C" w:rsidRDefault="00D5126C" w:rsidP="00D5126C">
      <w:pPr>
        <w:overflowPunct w:val="0"/>
        <w:autoSpaceDE w:val="0"/>
        <w:autoSpaceDN w:val="0"/>
        <w:adjustRightInd w:val="0"/>
        <w:textAlignment w:val="baseline"/>
        <w:rPr>
          <w:rFonts w:eastAsia="Yu Mincho"/>
          <w:color w:val="000000"/>
          <w:lang w:eastAsia="zh-CN"/>
        </w:rPr>
      </w:pPr>
      <w:bookmarkStart w:id="130" w:name="_Hlk173662551"/>
      <w:r w:rsidRPr="00D5126C">
        <w:rPr>
          <w:rFonts w:eastAsia="Yu Mincho"/>
          <w:lang w:eastAsia="ko-KR"/>
        </w:rPr>
        <w:t xml:space="preserve">If the </w:t>
      </w:r>
      <w:r w:rsidRPr="00D5126C">
        <w:rPr>
          <w:rFonts w:eastAsia="Yu Mincho"/>
          <w:i/>
          <w:iCs/>
          <w:lang w:eastAsia="ko-KR"/>
        </w:rPr>
        <w:t>Time Window Infor</w:t>
      </w:r>
      <w:r w:rsidRPr="00D5126C">
        <w:rPr>
          <w:rFonts w:eastAsia="Yu Mincho"/>
          <w:i/>
          <w:iCs/>
          <w:color w:val="000000"/>
          <w:lang w:eastAsia="ko-KR"/>
        </w:rPr>
        <w:t xml:space="preserve">mation Measurement List </w:t>
      </w:r>
      <w:r w:rsidRPr="00D5126C">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D5126C">
        <w:rPr>
          <w:rFonts w:eastAsia="Malgun Gothic" w:hint="eastAsia"/>
          <w:color w:val="000000"/>
          <w:lang w:eastAsia="zh-CN"/>
        </w:rPr>
        <w:t>a</w:t>
      </w:r>
      <w:r w:rsidRPr="00D5126C">
        <w:rPr>
          <w:rFonts w:eastAsia="Malgun Gothic"/>
          <w:color w:val="000000"/>
          <w:lang w:eastAsia="ko-KR"/>
        </w:rPr>
        <w:t>s specified in TS 38.305 [18]</w:t>
      </w:r>
      <w:r w:rsidRPr="00D5126C">
        <w:rPr>
          <w:rFonts w:eastAsia="Yu Mincho" w:hint="eastAsia"/>
          <w:color w:val="000000"/>
          <w:lang w:eastAsia="zh-CN"/>
        </w:rPr>
        <w:t>.</w:t>
      </w:r>
      <w:bookmarkStart w:id="131" w:name="_Hlk173232520"/>
    </w:p>
    <w:p w14:paraId="001E6644" w14:textId="213E09DB" w:rsidR="00746A88" w:rsidRPr="00D5126C" w:rsidRDefault="00746A88" w:rsidP="00746A88">
      <w:pPr>
        <w:rPr>
          <w:rFonts w:eastAsiaTheme="minorEastAsia"/>
          <w:lang w:eastAsia="ko-KR"/>
        </w:rPr>
      </w:pPr>
      <w:ins w:id="132" w:author="Ericsson" w:date="2024-11-03T21:49:00Z">
        <w:r w:rsidRPr="00946BAC">
          <w:rPr>
            <w:rFonts w:eastAsia="Yu Mincho"/>
            <w:lang w:eastAsia="ko-KR"/>
          </w:rPr>
          <w:t xml:space="preserve">If the </w:t>
        </w:r>
        <w:r w:rsidRPr="004A4D66">
          <w:rPr>
            <w:rFonts w:eastAsia="Yu Mincho"/>
            <w:i/>
            <w:iCs/>
            <w:lang w:eastAsia="ko-KR"/>
          </w:rPr>
          <w:t>I</w:t>
        </w:r>
      </w:ins>
      <w:ins w:id="133" w:author="Ericsson" w:date="2025-05-22T15:33:00Z">
        <w:r w:rsidR="001A7831">
          <w:rPr>
            <w:rFonts w:eastAsia="Yu Mincho"/>
            <w:i/>
            <w:iCs/>
            <w:lang w:eastAsia="ko-KR"/>
          </w:rPr>
          <w:t>nferred</w:t>
        </w:r>
      </w:ins>
      <w:ins w:id="134" w:author="Ericsson" w:date="2024-11-03T21:49:00Z">
        <w:r w:rsidRPr="004A4D66">
          <w:rPr>
            <w:rFonts w:eastAsia="Yu Mincho"/>
            <w:i/>
            <w:iCs/>
            <w:lang w:eastAsia="ko-KR"/>
          </w:rPr>
          <w:t xml:space="preserve"> </w:t>
        </w:r>
      </w:ins>
      <w:ins w:id="135" w:author="Ericsson" w:date="2025-05-23T09:03:00Z" w16du:dateUtc="2025-05-23T08:03:00Z">
        <w:r w:rsidR="00E65B9F">
          <w:rPr>
            <w:rFonts w:eastAsia="Yu Mincho"/>
            <w:i/>
            <w:iCs/>
            <w:lang w:eastAsia="ko-KR"/>
          </w:rPr>
          <w:t>M</w:t>
        </w:r>
      </w:ins>
      <w:ins w:id="136" w:author="Ericsson" w:date="2024-11-03T21:49:00Z">
        <w:r w:rsidRPr="004A4D66">
          <w:rPr>
            <w:rFonts w:eastAsia="Yu Mincho"/>
            <w:i/>
            <w:iCs/>
            <w:lang w:eastAsia="ko-KR"/>
          </w:rPr>
          <w:t>easurement</w:t>
        </w:r>
        <w:r>
          <w:rPr>
            <w:rFonts w:eastAsia="Yu Mincho"/>
            <w:i/>
            <w:iCs/>
            <w:lang w:eastAsia="ko-KR"/>
          </w:rPr>
          <w:t xml:space="preserve"> </w:t>
        </w:r>
        <w:r w:rsidRPr="00946BAC">
          <w:rPr>
            <w:rFonts w:eastAsia="Yu Mincho"/>
            <w:lang w:eastAsia="ko-KR"/>
          </w:rPr>
          <w:t xml:space="preserve">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w:t>
        </w:r>
        <w:r>
          <w:rPr>
            <w:rFonts w:eastAsia="Yu Mincho"/>
            <w:lang w:eastAsia="ko-KR"/>
          </w:rPr>
          <w:t xml:space="preserve"> shall, if supported, consider</w:t>
        </w:r>
      </w:ins>
      <w:ins w:id="137" w:author="Ericsson" w:date="2024-11-03T21:50:00Z">
        <w:r>
          <w:rPr>
            <w:rFonts w:eastAsia="Yu Mincho"/>
            <w:lang w:eastAsia="ko-KR"/>
          </w:rPr>
          <w:t xml:space="preserve"> </w:t>
        </w:r>
      </w:ins>
      <w:ins w:id="138" w:author="Ericsson" w:date="2024-11-03T21:49:00Z">
        <w:r>
          <w:rPr>
            <w:rFonts w:eastAsia="Yu Mincho"/>
            <w:lang w:eastAsia="ko-KR"/>
          </w:rPr>
          <w:t xml:space="preserve">that the </w:t>
        </w:r>
      </w:ins>
      <w:ins w:id="139" w:author="Ericsson" w:date="2025-05-23T10:12:00Z" w16du:dateUtc="2025-05-23T09:12:00Z">
        <w:r w:rsidR="00530A0A">
          <w:rPr>
            <w:rFonts w:eastAsia="Yu Mincho"/>
            <w:lang w:eastAsia="ko-KR"/>
          </w:rPr>
          <w:t>received</w:t>
        </w:r>
      </w:ins>
      <w:ins w:id="140" w:author="Ericsson" w:date="2025-05-23T10:13:00Z" w16du:dateUtc="2025-05-23T09:13:00Z">
        <w:r w:rsidR="00530A0A">
          <w:rPr>
            <w:rFonts w:eastAsia="Yu Mincho"/>
            <w:lang w:eastAsia="ko-KR"/>
          </w:rPr>
          <w:t xml:space="preserve"> </w:t>
        </w:r>
      </w:ins>
      <w:ins w:id="141" w:author="Ericsson" w:date="2025-05-08T14:09:00Z">
        <w:r w:rsidR="007046BC">
          <w:rPr>
            <w:rFonts w:eastAsia="Yu Mincho"/>
            <w:lang w:eastAsia="ko-KR"/>
          </w:rPr>
          <w:t>positioning information</w:t>
        </w:r>
      </w:ins>
      <w:ins w:id="142" w:author="Ericsson" w:date="2024-11-03T21:50:00Z">
        <w:r>
          <w:rPr>
            <w:rFonts w:eastAsia="Yu Mincho"/>
            <w:lang w:eastAsia="ko-KR"/>
          </w:rPr>
          <w:t xml:space="preserve"> </w:t>
        </w:r>
      </w:ins>
      <w:ins w:id="143" w:author="Ericsson" w:date="2025-05-23T10:12:00Z" w16du:dateUtc="2025-05-23T09:12:00Z">
        <w:r w:rsidR="00530A0A">
          <w:rPr>
            <w:rFonts w:eastAsia="Yu Mincho"/>
            <w:lang w:eastAsia="ko-KR"/>
          </w:rPr>
          <w:t>is an inferred version of the</w:t>
        </w:r>
      </w:ins>
      <w:ins w:id="144" w:author="Ericsson" w:date="2025-05-23T10:13:00Z" w16du:dateUtc="2025-05-23T09:13:00Z">
        <w:r w:rsidR="00E04346">
          <w:rPr>
            <w:rFonts w:eastAsia="Yu Mincho"/>
            <w:lang w:eastAsia="ko-KR"/>
          </w:rPr>
          <w:t xml:space="preserve"> measurement requested</w:t>
        </w:r>
      </w:ins>
      <w:ins w:id="145" w:author="Ericsson" w:date="2024-11-03T21:49:00Z">
        <w:r w:rsidRPr="00946BAC">
          <w:rPr>
            <w:rFonts w:eastAsia="Yu Mincho"/>
            <w:lang w:eastAsia="ko-KR"/>
          </w:rPr>
          <w:t>.</w:t>
        </w:r>
      </w:ins>
    </w:p>
    <w:bookmarkEnd w:id="130"/>
    <w:bookmarkEnd w:id="131"/>
    <w:p w14:paraId="5074C8C6" w14:textId="77777777" w:rsidR="00D5126C" w:rsidRPr="00D5126C" w:rsidRDefault="00D5126C" w:rsidP="00D5126C">
      <w:pPr>
        <w:overflowPunct w:val="0"/>
        <w:autoSpaceDE w:val="0"/>
        <w:autoSpaceDN w:val="0"/>
        <w:adjustRightInd w:val="0"/>
        <w:textAlignment w:val="baseline"/>
        <w:rPr>
          <w:rFonts w:eastAsia="Malgun Gothic"/>
          <w:b/>
          <w:szCs w:val="22"/>
          <w:lang w:eastAsia="zh-CN"/>
        </w:rPr>
      </w:pPr>
      <w:r w:rsidRPr="00D5126C">
        <w:rPr>
          <w:rFonts w:eastAsia="Malgun Gothic"/>
          <w:b/>
          <w:szCs w:val="22"/>
          <w:lang w:eastAsia="zh-CN"/>
        </w:rPr>
        <w:t>Interaction with the</w:t>
      </w:r>
      <w:r w:rsidRPr="00D5126C">
        <w:rPr>
          <w:rFonts w:eastAsia="Malgun Gothic"/>
          <w:szCs w:val="22"/>
          <w:lang w:eastAsia="ko-KR"/>
        </w:rPr>
        <w:t xml:space="preserve"> </w:t>
      </w:r>
      <w:r w:rsidRPr="00D5126C">
        <w:rPr>
          <w:rFonts w:eastAsia="Malgun Gothic"/>
          <w:b/>
          <w:szCs w:val="22"/>
          <w:lang w:eastAsia="zh-CN"/>
        </w:rPr>
        <w:t>Measurement Report procedure:</w:t>
      </w:r>
    </w:p>
    <w:p w14:paraId="2B472A2C" w14:textId="77777777" w:rsidR="00D5126C" w:rsidRDefault="00D5126C" w:rsidP="00D5126C">
      <w:pPr>
        <w:overflowPunct w:val="0"/>
        <w:autoSpaceDE w:val="0"/>
        <w:autoSpaceDN w:val="0"/>
        <w:adjustRightInd w:val="0"/>
        <w:textAlignment w:val="baseline"/>
        <w:rPr>
          <w:ins w:id="146" w:author="Ericsson" w:date="2025-05-06T23:27:00Z"/>
          <w:rFonts w:eastAsia="Malgun Gothic"/>
          <w:szCs w:val="22"/>
          <w:lang w:eastAsia="ko-KR"/>
        </w:rPr>
      </w:pPr>
      <w:r w:rsidRPr="00D5126C">
        <w:rPr>
          <w:lang w:val="en-US" w:eastAsia="ko-KR"/>
        </w:rPr>
        <w:t xml:space="preserve">If the </w:t>
      </w:r>
      <w:r w:rsidRPr="00D5126C">
        <w:rPr>
          <w:i/>
          <w:lang w:val="en-US" w:eastAsia="ko-KR"/>
        </w:rPr>
        <w:t>Report Characteristics</w:t>
      </w:r>
      <w:r w:rsidRPr="00D5126C">
        <w:rPr>
          <w:lang w:val="en-US" w:eastAsia="ko-KR"/>
        </w:rPr>
        <w:t xml:space="preserve"> IE is set to "</w:t>
      </w:r>
      <w:r w:rsidRPr="00D5126C">
        <w:rPr>
          <w:rFonts w:eastAsia="Malgun Gothic"/>
          <w:lang w:eastAsia="ko-KR"/>
        </w:rPr>
        <w:t>Periodic</w:t>
      </w:r>
      <w:r w:rsidRPr="00D5126C">
        <w:rPr>
          <w:lang w:val="en-US" w:eastAsia="ko-KR"/>
        </w:rPr>
        <w:t xml:space="preserve">" and the </w:t>
      </w:r>
      <w:r w:rsidRPr="00D5126C">
        <w:rPr>
          <w:i/>
          <w:lang w:val="en-US" w:eastAsia="ko-KR"/>
        </w:rPr>
        <w:t>Measurement Amount</w:t>
      </w:r>
      <w:r w:rsidRPr="00D5126C">
        <w:rPr>
          <w:lang w:val="en-US" w:eastAsia="ko-KR"/>
        </w:rPr>
        <w:t xml:space="preserve"> IE is included in the MEASUREMENT REQUEST message, t</w:t>
      </w:r>
      <w:r w:rsidRPr="00D5126C">
        <w:rPr>
          <w:rFonts w:eastAsia="Malgun Gothic"/>
          <w:szCs w:val="22"/>
          <w:lang w:eastAsia="ko-KR"/>
        </w:rPr>
        <w:t>he NG-RAN node shall, if supported, take it into account for sending the MEASUREMENT REPORT message.</w:t>
      </w:r>
    </w:p>
    <w:p w14:paraId="76BDF4B1" w14:textId="6E7B99B3" w:rsidR="00923ADA" w:rsidRPr="00923ADA" w:rsidRDefault="00923ADA" w:rsidP="00D5126C">
      <w:pPr>
        <w:overflowPunct w:val="0"/>
        <w:autoSpaceDE w:val="0"/>
        <w:autoSpaceDN w:val="0"/>
        <w:adjustRightInd w:val="0"/>
        <w:textAlignment w:val="baseline"/>
        <w:rPr>
          <w:ins w:id="147" w:author="Ericsson" w:date="2025-05-06T23:28:00Z"/>
          <w:rFonts w:eastAsia="Malgun Gothic"/>
          <w:b/>
          <w:bCs/>
          <w:szCs w:val="22"/>
          <w:lang w:eastAsia="ko-KR"/>
        </w:rPr>
      </w:pPr>
      <w:ins w:id="148" w:author="Ericsson" w:date="2025-05-06T23:27:00Z">
        <w:r w:rsidRPr="00923ADA">
          <w:rPr>
            <w:rFonts w:eastAsia="Malgun Gothic"/>
            <w:b/>
            <w:bCs/>
            <w:szCs w:val="22"/>
            <w:lang w:eastAsia="ko-KR"/>
          </w:rPr>
          <w:t xml:space="preserve">Interaction with the </w:t>
        </w:r>
      </w:ins>
      <w:ins w:id="149" w:author="Ericsson" w:date="2025-05-06T23:28:00Z">
        <w:r w:rsidRPr="00923ADA">
          <w:rPr>
            <w:rFonts w:eastAsia="Malgun Gothic"/>
            <w:b/>
            <w:bCs/>
            <w:szCs w:val="22"/>
            <w:lang w:eastAsia="ko-KR"/>
          </w:rPr>
          <w:t>Positioning Data Collection Report procedure:</w:t>
        </w:r>
      </w:ins>
    </w:p>
    <w:p w14:paraId="2B7EDDE3" w14:textId="1B088057" w:rsidR="00923ADA" w:rsidRDefault="00923ADA" w:rsidP="00923ADA">
      <w:pPr>
        <w:overflowPunct w:val="0"/>
        <w:autoSpaceDE w:val="0"/>
        <w:autoSpaceDN w:val="0"/>
        <w:adjustRightInd w:val="0"/>
        <w:textAlignment w:val="baseline"/>
        <w:rPr>
          <w:ins w:id="150" w:author="Ericsson" w:date="2025-05-06T23:28:00Z"/>
          <w:rFonts w:eastAsia="Malgun Gothic"/>
          <w:szCs w:val="22"/>
          <w:lang w:eastAsia="ko-KR"/>
        </w:rPr>
      </w:pPr>
      <w:ins w:id="151" w:author="Ericsson" w:date="2025-05-06T23:28:00Z">
        <w:r w:rsidRPr="00D5126C">
          <w:rPr>
            <w:lang w:val="en-US" w:eastAsia="ko-KR"/>
          </w:rPr>
          <w:t xml:space="preserve">If the </w:t>
        </w:r>
        <w:r w:rsidRPr="00923ADA">
          <w:rPr>
            <w:i/>
            <w:lang w:val="en-US" w:eastAsia="ko-KR"/>
          </w:rPr>
          <w:t xml:space="preserve">Positioning Data Collection Needed </w:t>
        </w:r>
        <w:r w:rsidRPr="00D5126C">
          <w:rPr>
            <w:lang w:val="en-US" w:eastAsia="ko-KR"/>
          </w:rPr>
          <w:t>IE is included in the MEASUREMENT RE</w:t>
        </w:r>
        <w:r>
          <w:rPr>
            <w:lang w:val="en-US" w:eastAsia="ko-KR"/>
          </w:rPr>
          <w:t>SPONSE</w:t>
        </w:r>
        <w:r w:rsidR="00215F24">
          <w:rPr>
            <w:lang w:val="en-US" w:eastAsia="ko-KR"/>
          </w:rPr>
          <w:tab/>
        </w:r>
        <w:r w:rsidRPr="00D5126C">
          <w:rPr>
            <w:lang w:val="en-US" w:eastAsia="ko-KR"/>
          </w:rPr>
          <w:t xml:space="preserve"> message, t</w:t>
        </w:r>
        <w:r w:rsidRPr="00D5126C">
          <w:rPr>
            <w:rFonts w:eastAsia="Malgun Gothic"/>
            <w:szCs w:val="22"/>
            <w:lang w:eastAsia="ko-KR"/>
          </w:rPr>
          <w:t xml:space="preserve">he </w:t>
        </w:r>
        <w:r w:rsidR="00215F24">
          <w:rPr>
            <w:rFonts w:eastAsia="Malgun Gothic"/>
            <w:szCs w:val="22"/>
            <w:lang w:eastAsia="ko-KR"/>
          </w:rPr>
          <w:t>LMF</w:t>
        </w:r>
        <w:r w:rsidRPr="00D5126C">
          <w:rPr>
            <w:rFonts w:eastAsia="Malgun Gothic"/>
            <w:szCs w:val="22"/>
            <w:lang w:eastAsia="ko-KR"/>
          </w:rPr>
          <w:t xml:space="preserve"> shall, if supported, take it into account for </w:t>
        </w:r>
      </w:ins>
      <w:ins w:id="152" w:author="Ericsson" w:date="2025-05-06T23:31:00Z">
        <w:r w:rsidR="00612DC4">
          <w:rPr>
            <w:rFonts w:eastAsia="Malgun Gothic"/>
            <w:szCs w:val="22"/>
            <w:lang w:eastAsia="ko-KR"/>
          </w:rPr>
          <w:t>providing the requ</w:t>
        </w:r>
      </w:ins>
      <w:ins w:id="153" w:author="Ericsson" w:date="2025-05-06T23:32:00Z">
        <w:r w:rsidR="00612DC4">
          <w:rPr>
            <w:rFonts w:eastAsia="Malgun Gothic"/>
            <w:szCs w:val="22"/>
            <w:lang w:eastAsia="ko-KR"/>
          </w:rPr>
          <w:t>ested positioning data</w:t>
        </w:r>
      </w:ins>
      <w:ins w:id="154" w:author="Ericsson" w:date="2025-05-06T23:33:00Z">
        <w:r w:rsidR="006335F5" w:rsidRPr="006335F5">
          <w:rPr>
            <w:rFonts w:eastAsia="Malgun Gothic"/>
            <w:szCs w:val="22"/>
            <w:lang w:eastAsia="ko-KR"/>
          </w:rPr>
          <w:t xml:space="preserve"> </w:t>
        </w:r>
        <w:r w:rsidR="006335F5">
          <w:rPr>
            <w:rFonts w:eastAsia="Malgun Gothic"/>
            <w:szCs w:val="22"/>
            <w:lang w:eastAsia="ko-KR"/>
          </w:rPr>
          <w:t xml:space="preserve">in the </w:t>
        </w:r>
        <w:r w:rsidR="006335F5" w:rsidRPr="006335F5">
          <w:rPr>
            <w:rFonts w:eastAsia="Malgun Gothic"/>
            <w:szCs w:val="22"/>
            <w:lang w:eastAsia="ko-KR"/>
          </w:rPr>
          <w:t>POSITIONING DATA COLLECTION REPORT</w:t>
        </w:r>
        <w:r w:rsidR="006335F5">
          <w:rPr>
            <w:rFonts w:eastAsia="Malgun Gothic"/>
            <w:szCs w:val="22"/>
            <w:lang w:eastAsia="ko-KR"/>
          </w:rPr>
          <w:t xml:space="preserve"> message</w:t>
        </w:r>
      </w:ins>
      <w:ins w:id="155" w:author="Ericsson" w:date="2025-05-06T23:32:00Z">
        <w:r w:rsidR="001542B8">
          <w:rPr>
            <w:rFonts w:eastAsia="Malgun Gothic"/>
            <w:szCs w:val="22"/>
            <w:lang w:eastAsia="ko-KR"/>
          </w:rPr>
          <w:t>, as specified in TS 38.305 [18]</w:t>
        </w:r>
      </w:ins>
      <w:ins w:id="156" w:author="Ericsson" w:date="2025-05-06T23:28:00Z">
        <w:r w:rsidRPr="00D5126C">
          <w:rPr>
            <w:rFonts w:eastAsia="Malgun Gothic"/>
            <w:szCs w:val="22"/>
            <w:lang w:eastAsia="ko-KR"/>
          </w:rPr>
          <w:t>.</w:t>
        </w:r>
      </w:ins>
    </w:p>
    <w:p w14:paraId="76776139" w14:textId="77777777" w:rsidR="001542B8" w:rsidRPr="00D5126C" w:rsidRDefault="001542B8" w:rsidP="001542B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626297CB" w14:textId="77777777" w:rsidR="00FF1C12" w:rsidRPr="00471FEA" w:rsidRDefault="00FF1C12" w:rsidP="00FF1C12">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57" w:name="_Toc192842825"/>
      <w:r w:rsidRPr="00471FEA">
        <w:rPr>
          <w:rFonts w:ascii="Arial" w:eastAsia="Malgun Gothic" w:hAnsi="Arial"/>
          <w:sz w:val="28"/>
          <w:lang w:eastAsia="ko-KR"/>
        </w:rPr>
        <w:lastRenderedPageBreak/>
        <w:t>8.5.2</w:t>
      </w:r>
      <w:r w:rsidRPr="00471FEA">
        <w:rPr>
          <w:rFonts w:ascii="Arial" w:eastAsia="Malgun Gothic" w:hAnsi="Arial"/>
          <w:sz w:val="28"/>
          <w:lang w:eastAsia="ko-KR"/>
        </w:rPr>
        <w:tab/>
        <w:t>Measurement Report</w:t>
      </w:r>
      <w:bookmarkEnd w:id="157"/>
    </w:p>
    <w:p w14:paraId="7B663FD4" w14:textId="77777777" w:rsidR="00FF1C12" w:rsidRPr="00471FEA" w:rsidRDefault="00FF1C12" w:rsidP="00FF1C1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58" w:name="_Toc192842826"/>
      <w:r w:rsidRPr="00471FEA">
        <w:rPr>
          <w:rFonts w:ascii="Arial" w:eastAsia="Malgun Gothic" w:hAnsi="Arial"/>
          <w:sz w:val="24"/>
          <w:lang w:eastAsia="ko-KR"/>
        </w:rPr>
        <w:t>8.5.2.1</w:t>
      </w:r>
      <w:r w:rsidRPr="00471FEA">
        <w:rPr>
          <w:rFonts w:ascii="Arial" w:eastAsia="Malgun Gothic" w:hAnsi="Arial"/>
          <w:sz w:val="24"/>
          <w:lang w:eastAsia="ko-KR"/>
        </w:rPr>
        <w:tab/>
        <w:t>General</w:t>
      </w:r>
      <w:bookmarkEnd w:id="158"/>
    </w:p>
    <w:p w14:paraId="1CAB963D" w14:textId="77777777" w:rsidR="00FF1C12" w:rsidRPr="00471FEA" w:rsidRDefault="00FF1C12" w:rsidP="00FF1C12">
      <w:pPr>
        <w:overflowPunct w:val="0"/>
        <w:autoSpaceDE w:val="0"/>
        <w:autoSpaceDN w:val="0"/>
        <w:adjustRightInd w:val="0"/>
        <w:textAlignment w:val="baseline"/>
        <w:rPr>
          <w:rFonts w:eastAsia="Malgun Gothic"/>
          <w:lang w:eastAsia="ko-KR"/>
        </w:rPr>
      </w:pPr>
      <w:r w:rsidRPr="00471FEA">
        <w:rPr>
          <w:rFonts w:eastAsia="Malgun Gothic"/>
          <w:lang w:eastAsia="ko-KR"/>
        </w:rPr>
        <w:t>The Measurement Report procedure allows the NG-RAN node to report positioning measurements to the LMF. This procedure applies only if the NG-RAN node is a gNB.</w:t>
      </w:r>
    </w:p>
    <w:p w14:paraId="7DAF5D20" w14:textId="77777777" w:rsidR="00FF1C12" w:rsidRPr="00471FEA" w:rsidRDefault="00FF1C12" w:rsidP="00FF1C1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59" w:name="_Toc192842827"/>
      <w:r w:rsidRPr="00471FEA">
        <w:rPr>
          <w:rFonts w:ascii="Arial" w:eastAsia="Malgun Gothic" w:hAnsi="Arial"/>
          <w:sz w:val="24"/>
          <w:lang w:eastAsia="ko-KR"/>
        </w:rPr>
        <w:t>8.5.2.2</w:t>
      </w:r>
      <w:r w:rsidRPr="00471FEA">
        <w:rPr>
          <w:rFonts w:ascii="Arial" w:eastAsia="Malgun Gothic" w:hAnsi="Arial"/>
          <w:sz w:val="24"/>
          <w:lang w:eastAsia="ko-KR"/>
        </w:rPr>
        <w:tab/>
        <w:t>Successful Operation</w:t>
      </w:r>
      <w:bookmarkEnd w:id="159"/>
    </w:p>
    <w:p w14:paraId="4B9492F4" w14:textId="77777777" w:rsidR="00FF1C12" w:rsidRPr="00471FEA" w:rsidRDefault="00FF1C12" w:rsidP="00FF1C12">
      <w:pPr>
        <w:keepNext/>
        <w:keepLines/>
        <w:overflowPunct w:val="0"/>
        <w:autoSpaceDE w:val="0"/>
        <w:autoSpaceDN w:val="0"/>
        <w:adjustRightInd w:val="0"/>
        <w:spacing w:before="60"/>
        <w:jc w:val="center"/>
        <w:textAlignment w:val="baseline"/>
        <w:rPr>
          <w:rFonts w:ascii="Arial" w:eastAsia="Malgun Gothic" w:hAnsi="Arial"/>
          <w:b/>
          <w:lang w:eastAsia="ko-KR"/>
        </w:rPr>
      </w:pPr>
      <w:r w:rsidRPr="00471FEA">
        <w:rPr>
          <w:rFonts w:ascii="Arial" w:eastAsia="Malgun Gothic" w:hAnsi="Arial"/>
          <w:b/>
          <w:noProof/>
          <w:lang w:eastAsia="ko-KR"/>
        </w:rPr>
        <w:object w:dxaOrig="6597" w:dyaOrig="2130" w14:anchorId="19AB798B">
          <v:shape id="_x0000_i1026" type="#_x0000_t75" style="width:314.9pt;height:102.1pt" o:ole="">
            <v:imagedata r:id="rId13" o:title=""/>
          </v:shape>
          <o:OLEObject Type="Embed" ProgID="Word.Picture.8" ShapeID="_x0000_i1026" DrawAspect="Content" ObjectID="_1809500907" r:id="rId14"/>
        </w:object>
      </w:r>
    </w:p>
    <w:p w14:paraId="1DD67E13" w14:textId="77777777" w:rsidR="00FF1C12" w:rsidRPr="00471FEA" w:rsidRDefault="00FF1C12" w:rsidP="00FF1C12">
      <w:pPr>
        <w:keepLines/>
        <w:overflowPunct w:val="0"/>
        <w:autoSpaceDE w:val="0"/>
        <w:autoSpaceDN w:val="0"/>
        <w:adjustRightInd w:val="0"/>
        <w:spacing w:after="240"/>
        <w:jc w:val="center"/>
        <w:textAlignment w:val="baseline"/>
        <w:rPr>
          <w:rFonts w:ascii="Arial" w:eastAsia="Malgun Gothic" w:hAnsi="Arial"/>
          <w:b/>
          <w:lang w:eastAsia="ko-KR"/>
        </w:rPr>
      </w:pPr>
      <w:r w:rsidRPr="00471FEA">
        <w:rPr>
          <w:rFonts w:ascii="Arial" w:eastAsia="Malgun Gothic" w:hAnsi="Arial"/>
          <w:b/>
          <w:lang w:eastAsia="ko-KR"/>
        </w:rPr>
        <w:t>Figure 8.5.2.2.1: Measurement Report procedure. Successful operation.</w:t>
      </w:r>
    </w:p>
    <w:p w14:paraId="48AF53CD" w14:textId="77777777" w:rsidR="00FF1C12" w:rsidRDefault="00FF1C12" w:rsidP="00FF1C12">
      <w:pPr>
        <w:overflowPunct w:val="0"/>
        <w:autoSpaceDE w:val="0"/>
        <w:autoSpaceDN w:val="0"/>
        <w:adjustRightInd w:val="0"/>
        <w:textAlignment w:val="baseline"/>
        <w:rPr>
          <w:ins w:id="160" w:author="Ericsson" w:date="2025-05-06T23:33:00Z"/>
          <w:rFonts w:eastAsia="Malgun Gothic"/>
          <w:lang w:eastAsia="ko-KR"/>
        </w:rPr>
      </w:pPr>
      <w:r w:rsidRPr="00471FEA">
        <w:rPr>
          <w:rFonts w:eastAsia="Malgun Gothic"/>
          <w:lang w:eastAsia="ko-KR"/>
        </w:rPr>
        <w:t>The NG-RAN node initiates the procedure by sending a MEASUREMENT REPORT message to the LMF. The MEASUREMENT REPORT message contains the measurement results according to the associated measurement configuration.</w:t>
      </w:r>
    </w:p>
    <w:p w14:paraId="092EC275" w14:textId="77777777" w:rsidR="00FF1C12" w:rsidRPr="00923ADA" w:rsidRDefault="00FF1C12" w:rsidP="00FF1C12">
      <w:pPr>
        <w:overflowPunct w:val="0"/>
        <w:autoSpaceDE w:val="0"/>
        <w:autoSpaceDN w:val="0"/>
        <w:adjustRightInd w:val="0"/>
        <w:textAlignment w:val="baseline"/>
        <w:rPr>
          <w:ins w:id="161" w:author="Ericsson" w:date="2025-05-06T23:33:00Z"/>
          <w:rFonts w:eastAsia="Malgun Gothic"/>
          <w:b/>
          <w:bCs/>
          <w:szCs w:val="22"/>
          <w:lang w:eastAsia="ko-KR"/>
        </w:rPr>
      </w:pPr>
      <w:ins w:id="162" w:author="Ericsson" w:date="2025-05-06T23:33:00Z">
        <w:r w:rsidRPr="00923ADA">
          <w:rPr>
            <w:rFonts w:eastAsia="Malgun Gothic"/>
            <w:b/>
            <w:bCs/>
            <w:szCs w:val="22"/>
            <w:lang w:eastAsia="ko-KR"/>
          </w:rPr>
          <w:t>Interaction with the Positioning Data Collection Report procedure:</w:t>
        </w:r>
      </w:ins>
    </w:p>
    <w:p w14:paraId="61E6B3F4" w14:textId="77777777" w:rsidR="00FF1C12" w:rsidRPr="006335F5" w:rsidRDefault="00FF1C12" w:rsidP="00FF1C12">
      <w:pPr>
        <w:overflowPunct w:val="0"/>
        <w:autoSpaceDE w:val="0"/>
        <w:autoSpaceDN w:val="0"/>
        <w:adjustRightInd w:val="0"/>
        <w:textAlignment w:val="baseline"/>
        <w:rPr>
          <w:rFonts w:eastAsia="Malgun Gothic"/>
          <w:szCs w:val="22"/>
          <w:lang w:eastAsia="ko-KR"/>
        </w:rPr>
      </w:pPr>
      <w:ins w:id="163" w:author="Ericsson" w:date="2025-05-06T23:33:00Z">
        <w:r w:rsidRPr="00D5126C">
          <w:rPr>
            <w:lang w:val="en-US" w:eastAsia="ko-KR"/>
          </w:rPr>
          <w:t xml:space="preserve">If the </w:t>
        </w:r>
        <w:r w:rsidRPr="00923ADA">
          <w:rPr>
            <w:i/>
            <w:lang w:val="en-US" w:eastAsia="ko-KR"/>
          </w:rPr>
          <w:t xml:space="preserve">Positioning Data Collection Needed </w:t>
        </w:r>
        <w:r w:rsidRPr="00D5126C">
          <w:rPr>
            <w:lang w:val="en-US" w:eastAsia="ko-KR"/>
          </w:rPr>
          <w:t xml:space="preserve">IE is included in the MEASUREMENT </w:t>
        </w:r>
        <w:r>
          <w:rPr>
            <w:lang w:val="en-US" w:eastAsia="ko-KR"/>
          </w:rPr>
          <w:t>REPORT</w:t>
        </w:r>
        <w:r w:rsidRPr="00D5126C">
          <w:rPr>
            <w:lang w:val="en-US" w:eastAsia="ko-KR"/>
          </w:rPr>
          <w:t xml:space="preserve"> message, t</w:t>
        </w:r>
        <w:r w:rsidRPr="00D5126C">
          <w:rPr>
            <w:rFonts w:eastAsia="Malgun Gothic"/>
            <w:szCs w:val="22"/>
            <w:lang w:eastAsia="ko-KR"/>
          </w:rPr>
          <w:t xml:space="preserve">he </w:t>
        </w:r>
        <w:r>
          <w:rPr>
            <w:rFonts w:eastAsia="Malgun Gothic"/>
            <w:szCs w:val="22"/>
            <w:lang w:eastAsia="ko-KR"/>
          </w:rPr>
          <w:t>LMF</w:t>
        </w:r>
        <w:r w:rsidRPr="00D5126C">
          <w:rPr>
            <w:rFonts w:eastAsia="Malgun Gothic"/>
            <w:szCs w:val="22"/>
            <w:lang w:eastAsia="ko-KR"/>
          </w:rPr>
          <w:t xml:space="preserve"> shall, if supported, take it into account for </w:t>
        </w:r>
        <w:r>
          <w:rPr>
            <w:rFonts w:eastAsia="Malgun Gothic"/>
            <w:szCs w:val="22"/>
            <w:lang w:eastAsia="ko-KR"/>
          </w:rPr>
          <w:t xml:space="preserve">providing the requested positioning data in the </w:t>
        </w:r>
        <w:r w:rsidRPr="006335F5">
          <w:rPr>
            <w:rFonts w:eastAsia="Malgun Gothic"/>
            <w:szCs w:val="22"/>
            <w:lang w:eastAsia="ko-KR"/>
          </w:rPr>
          <w:t>POSITIONING DATA COLLECTION REPORT</w:t>
        </w:r>
        <w:r>
          <w:rPr>
            <w:rFonts w:eastAsia="Malgun Gothic"/>
            <w:szCs w:val="22"/>
            <w:lang w:eastAsia="ko-KR"/>
          </w:rPr>
          <w:t xml:space="preserve"> message, as specified in TS 38.305 [18]</w:t>
        </w:r>
        <w:r w:rsidRPr="00D5126C">
          <w:rPr>
            <w:rFonts w:eastAsia="Malgun Gothic"/>
            <w:szCs w:val="22"/>
            <w:lang w:eastAsia="ko-KR"/>
          </w:rPr>
          <w:t>.</w:t>
        </w:r>
      </w:ins>
    </w:p>
    <w:p w14:paraId="6A929358" w14:textId="77777777" w:rsidR="00FF1C12" w:rsidRPr="00471FEA" w:rsidRDefault="00FF1C12" w:rsidP="00FF1C1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4" w:name="_Toc105612307"/>
      <w:bookmarkStart w:id="165" w:name="_Toc106109523"/>
      <w:bookmarkStart w:id="166" w:name="_Toc112766415"/>
      <w:bookmarkStart w:id="167" w:name="_Toc113379331"/>
      <w:bookmarkStart w:id="168" w:name="_Toc120091884"/>
      <w:bookmarkStart w:id="169" w:name="_Toc192842828"/>
      <w:r w:rsidRPr="00471FEA">
        <w:rPr>
          <w:rFonts w:ascii="Arial" w:eastAsia="Malgun Gothic" w:hAnsi="Arial"/>
          <w:sz w:val="24"/>
          <w:lang w:eastAsia="ko-KR"/>
        </w:rPr>
        <w:t>8.5.2.3</w:t>
      </w:r>
      <w:r w:rsidRPr="00471FEA">
        <w:rPr>
          <w:rFonts w:ascii="Arial" w:eastAsia="Malgun Gothic" w:hAnsi="Arial"/>
          <w:sz w:val="24"/>
          <w:lang w:eastAsia="ko-KR"/>
        </w:rPr>
        <w:tab/>
        <w:t>Abnormal Conditions</w:t>
      </w:r>
      <w:bookmarkEnd w:id="164"/>
      <w:bookmarkEnd w:id="165"/>
      <w:bookmarkEnd w:id="166"/>
      <w:bookmarkEnd w:id="167"/>
      <w:bookmarkEnd w:id="168"/>
      <w:bookmarkEnd w:id="169"/>
    </w:p>
    <w:p w14:paraId="142B92E7" w14:textId="77777777" w:rsidR="00FF1C12" w:rsidRPr="00471FEA" w:rsidRDefault="00FF1C12" w:rsidP="00FF1C12">
      <w:pPr>
        <w:overflowPunct w:val="0"/>
        <w:autoSpaceDE w:val="0"/>
        <w:autoSpaceDN w:val="0"/>
        <w:adjustRightInd w:val="0"/>
        <w:textAlignment w:val="baseline"/>
        <w:rPr>
          <w:rFonts w:eastAsia="Malgun Gothic"/>
          <w:lang w:eastAsia="ko-KR"/>
        </w:rPr>
      </w:pPr>
      <w:r w:rsidRPr="00471FEA">
        <w:rPr>
          <w:rFonts w:eastAsia="Malgun Gothic"/>
          <w:lang w:eastAsia="ko-KR"/>
        </w:rPr>
        <w:t>Void.</w:t>
      </w:r>
    </w:p>
    <w:p w14:paraId="66AF6C07" w14:textId="77777777" w:rsidR="00FF1C12" w:rsidRDefault="00FF1C12" w:rsidP="00FF1C12">
      <w:pPr>
        <w:overflowPunct w:val="0"/>
        <w:autoSpaceDE w:val="0"/>
        <w:autoSpaceDN w:val="0"/>
        <w:adjustRightInd w:val="0"/>
        <w:textAlignment w:val="baseline"/>
        <w:rPr>
          <w:rFonts w:eastAsia="Malgun Gothic"/>
          <w:szCs w:val="22"/>
          <w:lang w:eastAsia="ko-KR"/>
        </w:rPr>
      </w:pPr>
    </w:p>
    <w:p w14:paraId="5F5C3F1E" w14:textId="2C19C024" w:rsidR="00E759A4" w:rsidRPr="00D5126C" w:rsidRDefault="00E759A4" w:rsidP="00E759A4">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2541398F" w14:textId="1E2BB173" w:rsidR="00E759A4" w:rsidRPr="00DC2A42" w:rsidRDefault="00E759A4" w:rsidP="00E759A4">
      <w:pPr>
        <w:keepNext/>
        <w:keepLines/>
        <w:overflowPunct w:val="0"/>
        <w:autoSpaceDE w:val="0"/>
        <w:autoSpaceDN w:val="0"/>
        <w:adjustRightInd w:val="0"/>
        <w:spacing w:before="180"/>
        <w:ind w:left="1134" w:hanging="1134"/>
        <w:textAlignment w:val="baseline"/>
        <w:outlineLvl w:val="1"/>
        <w:rPr>
          <w:ins w:id="170" w:author="Ericsson" w:date="2024-09-29T21:31:00Z"/>
          <w:rFonts w:ascii="Arial" w:eastAsia="Times New Roman" w:hAnsi="Arial"/>
          <w:sz w:val="32"/>
          <w:lang w:eastAsia="zh-CN"/>
        </w:rPr>
      </w:pPr>
      <w:bookmarkStart w:id="171" w:name="_Toc51775959"/>
      <w:bookmarkStart w:id="172" w:name="_Toc56772981"/>
      <w:bookmarkStart w:id="173" w:name="_Toc64447610"/>
      <w:bookmarkStart w:id="174" w:name="_Toc74152266"/>
      <w:bookmarkStart w:id="175" w:name="_Toc88654119"/>
      <w:bookmarkStart w:id="176" w:name="_Toc99056181"/>
      <w:bookmarkStart w:id="177" w:name="_Toc99959114"/>
      <w:bookmarkStart w:id="178" w:name="_Toc105612298"/>
      <w:bookmarkStart w:id="179" w:name="_Toc106109514"/>
      <w:bookmarkStart w:id="180" w:name="_Toc112766406"/>
      <w:bookmarkStart w:id="181" w:name="_Toc113379322"/>
      <w:bookmarkStart w:id="182" w:name="_Toc120091875"/>
      <w:bookmarkStart w:id="183" w:name="_Toc175587080"/>
      <w:ins w:id="184" w:author="Ericsson" w:date="2024-09-29T21:31:00Z">
        <w:r w:rsidRPr="00DC2A42">
          <w:rPr>
            <w:rFonts w:ascii="Arial" w:eastAsia="Times New Roman" w:hAnsi="Arial"/>
            <w:sz w:val="32"/>
            <w:lang w:eastAsia="ko-KR"/>
          </w:rPr>
          <w:t>8.</w:t>
        </w:r>
      </w:ins>
      <w:ins w:id="185" w:author="Ericsson" w:date="2024-09-29T21:32:00Z">
        <w:r w:rsidRPr="00DC2A42">
          <w:rPr>
            <w:rFonts w:ascii="Arial" w:eastAsia="Times New Roman" w:hAnsi="Arial"/>
            <w:sz w:val="32"/>
            <w:lang w:eastAsia="ko-KR"/>
          </w:rPr>
          <w:t>X</w:t>
        </w:r>
      </w:ins>
      <w:ins w:id="186" w:author="Ericsson" w:date="2024-09-29T21:31:00Z">
        <w:r w:rsidRPr="00DC2A42">
          <w:rPr>
            <w:rFonts w:ascii="Arial" w:eastAsia="Times New Roman" w:hAnsi="Arial"/>
            <w:sz w:val="32"/>
            <w:lang w:eastAsia="ko-KR"/>
          </w:rPr>
          <w:tab/>
        </w:r>
      </w:ins>
      <w:bookmarkEnd w:id="171"/>
      <w:bookmarkEnd w:id="172"/>
      <w:bookmarkEnd w:id="173"/>
      <w:bookmarkEnd w:id="174"/>
      <w:bookmarkEnd w:id="175"/>
      <w:bookmarkEnd w:id="176"/>
      <w:bookmarkEnd w:id="177"/>
      <w:bookmarkEnd w:id="178"/>
      <w:bookmarkEnd w:id="179"/>
      <w:bookmarkEnd w:id="180"/>
      <w:bookmarkEnd w:id="181"/>
      <w:bookmarkEnd w:id="182"/>
      <w:bookmarkEnd w:id="183"/>
      <w:ins w:id="187" w:author="Ericsson" w:date="2025-05-06T23:23:00Z">
        <w:r w:rsidRPr="00516D37">
          <w:rPr>
            <w:rFonts w:ascii="Arial" w:eastAsia="Times New Roman" w:hAnsi="Arial"/>
            <w:sz w:val="32"/>
            <w:lang w:eastAsia="zh-CN"/>
          </w:rPr>
          <w:t>Positioning Data Collection Transfer</w:t>
        </w:r>
      </w:ins>
    </w:p>
    <w:bookmarkStart w:id="188" w:name="_CR8_5_1"/>
    <w:bookmarkEnd w:id="188"/>
    <w:p w14:paraId="5249F645"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189" w:author="Ericsson" w:date="2024-09-29T21:47:00Z"/>
          <w:rFonts w:ascii="Arial" w:eastAsia="Times New Roman" w:hAnsi="Arial"/>
          <w:sz w:val="28"/>
          <w:lang w:eastAsia="ko-KR"/>
        </w:rPr>
      </w:pPr>
      <w:del w:id="190" w:author="Ericsson" w:date="2025-05-06T23:22:00Z">
        <w:r w:rsidRPr="00DC2A42" w:rsidDel="00516D37">
          <w:rPr>
            <w:rFonts w:ascii="Arial" w:eastAsia="Times New Roman" w:hAnsi="Arial"/>
            <w:b/>
            <w:noProof/>
            <w:lang w:eastAsia="ko-KR"/>
          </w:rPr>
          <w:fldChar w:fldCharType="begin"/>
        </w:r>
        <w:r w:rsidRPr="00DC2A42" w:rsidDel="00516D37">
          <w:rPr>
            <w:rFonts w:ascii="Arial" w:eastAsia="Times New Roman" w:hAnsi="Arial"/>
            <w:b/>
            <w:noProof/>
            <w:lang w:eastAsia="ko-KR"/>
          </w:rPr>
          <w:fldChar w:fldCharType="end"/>
        </w:r>
        <w:bookmarkStart w:id="191" w:name="_CR8_5_1_3"/>
        <w:bookmarkStart w:id="192" w:name="_CR8_5_1_4"/>
        <w:bookmarkStart w:id="193" w:name="_CR8_5_2"/>
        <w:bookmarkStart w:id="194" w:name="_CR8_5_2_1"/>
        <w:bookmarkStart w:id="195" w:name="_CR8_5_2_2"/>
        <w:bookmarkStart w:id="196" w:name="_CR8_5_2_3"/>
        <w:bookmarkStart w:id="197" w:name="_CR8_5_3"/>
        <w:bookmarkStart w:id="198" w:name="_CR8_5_3_1"/>
        <w:bookmarkStart w:id="199" w:name="_CR8_5_3_2"/>
        <w:bookmarkStart w:id="200" w:name="_CR8_5_3_3"/>
        <w:bookmarkStart w:id="201" w:name="_CR8_5_3_4"/>
        <w:bookmarkStart w:id="202" w:name="_CR8_5_4"/>
        <w:bookmarkStart w:id="203" w:name="_CR8_5_4_1"/>
        <w:bookmarkStart w:id="204" w:name="_CR8_5_4_2"/>
        <w:bookmarkStart w:id="205" w:name="_CR8_5_4_3"/>
        <w:bookmarkStart w:id="206" w:name="_CR8_5_4_4"/>
        <w:bookmarkStart w:id="207" w:name="_CR8_5_5"/>
        <w:bookmarkStart w:id="208" w:name="_CR8_5_5_1"/>
        <w:bookmarkStart w:id="209" w:name="_CR8_5_5_2"/>
        <w:bookmarkStart w:id="210" w:name="_CR8_5_5_3"/>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DC2A42" w:rsidDel="00516D37">
          <w:rPr>
            <w:rFonts w:ascii="Arial" w:eastAsia="Times New Roman" w:hAnsi="Arial"/>
            <w:b/>
            <w:lang w:eastAsia="ko-KR"/>
          </w:rPr>
          <w:fldChar w:fldCharType="begin"/>
        </w:r>
        <w:r w:rsidRPr="00DC2A42" w:rsidDel="00516D37">
          <w:rPr>
            <w:rFonts w:ascii="Arial" w:eastAsia="Times New Roman" w:hAnsi="Arial"/>
            <w:b/>
            <w:lang w:eastAsia="ko-KR"/>
          </w:rPr>
          <w:fldChar w:fldCharType="end"/>
        </w:r>
        <w:r w:rsidRPr="00DC2A42" w:rsidDel="00516D37">
          <w:rPr>
            <w:rFonts w:ascii="Arial" w:eastAsia="Times New Roman" w:hAnsi="Arial"/>
            <w:b/>
            <w:lang w:eastAsia="ko-KR"/>
          </w:rPr>
          <w:fldChar w:fldCharType="begin"/>
        </w:r>
        <w:r w:rsidRPr="00DC2A42" w:rsidDel="00516D37">
          <w:rPr>
            <w:rFonts w:ascii="Arial" w:eastAsia="Times New Roman" w:hAnsi="Arial"/>
            <w:b/>
            <w:lang w:eastAsia="ko-KR"/>
          </w:rPr>
          <w:fldChar w:fldCharType="end"/>
        </w:r>
      </w:del>
      <w:bookmarkStart w:id="211" w:name="_Toc99056187"/>
      <w:bookmarkStart w:id="212" w:name="_Toc99959120"/>
      <w:bookmarkStart w:id="213" w:name="_Toc105612304"/>
      <w:bookmarkStart w:id="214" w:name="_Toc106109520"/>
      <w:bookmarkStart w:id="215" w:name="_Toc112766412"/>
      <w:bookmarkStart w:id="216" w:name="_Toc113379328"/>
      <w:bookmarkStart w:id="217" w:name="_Toc120091881"/>
      <w:bookmarkStart w:id="218" w:name="_Toc175587086"/>
      <w:ins w:id="219" w:author="Ericsson" w:date="2024-09-29T21:47:00Z">
        <w:r w:rsidRPr="00DC2A42">
          <w:rPr>
            <w:rFonts w:ascii="Arial" w:eastAsia="Times New Roman" w:hAnsi="Arial"/>
            <w:sz w:val="28"/>
            <w:lang w:eastAsia="ko-KR"/>
          </w:rPr>
          <w:t>8.</w:t>
        </w:r>
      </w:ins>
      <w:ins w:id="220" w:author="Ericsson" w:date="2024-09-29T21:51:00Z">
        <w:r w:rsidRPr="00DC2A42">
          <w:rPr>
            <w:rFonts w:ascii="Arial" w:eastAsia="Times New Roman" w:hAnsi="Arial"/>
            <w:sz w:val="28"/>
            <w:lang w:eastAsia="ko-KR"/>
          </w:rPr>
          <w:t>X</w:t>
        </w:r>
      </w:ins>
      <w:ins w:id="221" w:author="Ericsson" w:date="2024-09-29T21:47:00Z">
        <w:r w:rsidRPr="00DC2A42">
          <w:rPr>
            <w:rFonts w:ascii="Arial" w:eastAsia="Times New Roman" w:hAnsi="Arial"/>
            <w:sz w:val="28"/>
            <w:lang w:eastAsia="ko-KR"/>
          </w:rPr>
          <w:t>.</w:t>
        </w:r>
      </w:ins>
      <w:ins w:id="222" w:author="Ericsson" w:date="2025-05-06T23:23:00Z">
        <w:r>
          <w:rPr>
            <w:rFonts w:ascii="Arial" w:eastAsia="Times New Roman" w:hAnsi="Arial"/>
            <w:sz w:val="28"/>
            <w:lang w:eastAsia="ko-KR"/>
          </w:rPr>
          <w:t>1</w:t>
        </w:r>
      </w:ins>
      <w:ins w:id="223" w:author="Ericsson" w:date="2024-09-29T21:47:00Z">
        <w:r w:rsidRPr="00DC2A42">
          <w:rPr>
            <w:rFonts w:ascii="Arial" w:eastAsia="Times New Roman" w:hAnsi="Arial"/>
            <w:sz w:val="28"/>
            <w:lang w:eastAsia="ko-KR"/>
          </w:rPr>
          <w:tab/>
        </w:r>
      </w:ins>
      <w:bookmarkEnd w:id="211"/>
      <w:bookmarkEnd w:id="212"/>
      <w:bookmarkEnd w:id="213"/>
      <w:bookmarkEnd w:id="214"/>
      <w:bookmarkEnd w:id="215"/>
      <w:bookmarkEnd w:id="216"/>
      <w:bookmarkEnd w:id="217"/>
      <w:bookmarkEnd w:id="218"/>
      <w:ins w:id="224" w:author="Ericsson" w:date="2025-05-06T23:23:00Z">
        <w:r w:rsidRPr="00516D37">
          <w:rPr>
            <w:rFonts w:ascii="Arial" w:eastAsia="Times New Roman" w:hAnsi="Arial"/>
            <w:sz w:val="28"/>
            <w:lang w:eastAsia="ko-KR"/>
          </w:rPr>
          <w:t xml:space="preserve">Positioning </w:t>
        </w:r>
      </w:ins>
      <w:ins w:id="225" w:author="Ericsson" w:date="2024-09-29T21:51:00Z">
        <w:r w:rsidRPr="00DC2A42">
          <w:rPr>
            <w:rFonts w:ascii="Arial" w:eastAsia="Times New Roman" w:hAnsi="Arial"/>
            <w:sz w:val="28"/>
            <w:lang w:eastAsia="ko-KR"/>
          </w:rPr>
          <w:t xml:space="preserve">Data Collection </w:t>
        </w:r>
      </w:ins>
      <w:ins w:id="226" w:author="Ericsson" w:date="2025-05-06T23:23:00Z">
        <w:r>
          <w:rPr>
            <w:rFonts w:ascii="Arial" w:eastAsia="Times New Roman" w:hAnsi="Arial"/>
            <w:sz w:val="28"/>
            <w:lang w:eastAsia="ko-KR"/>
          </w:rPr>
          <w:t>Report</w:t>
        </w:r>
      </w:ins>
    </w:p>
    <w:p w14:paraId="7A798E4E"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227" w:author="Ericsson" w:date="2024-09-29T21:47:00Z"/>
          <w:rFonts w:ascii="Arial" w:eastAsia="Times New Roman" w:hAnsi="Arial"/>
          <w:sz w:val="24"/>
          <w:lang w:eastAsia="ko-KR"/>
        </w:rPr>
      </w:pPr>
      <w:bookmarkStart w:id="228" w:name="_Toc51775966"/>
      <w:bookmarkStart w:id="229" w:name="_Toc56772988"/>
      <w:bookmarkStart w:id="230" w:name="_Toc64447617"/>
      <w:bookmarkStart w:id="231" w:name="_Toc74152273"/>
      <w:bookmarkStart w:id="232" w:name="_Toc88654126"/>
      <w:bookmarkStart w:id="233" w:name="_Toc99056188"/>
      <w:bookmarkStart w:id="234" w:name="_Toc99959121"/>
      <w:bookmarkStart w:id="235" w:name="_Toc105612305"/>
      <w:bookmarkStart w:id="236" w:name="_Toc106109521"/>
      <w:bookmarkStart w:id="237" w:name="_Toc112766413"/>
      <w:bookmarkStart w:id="238" w:name="_Toc113379329"/>
      <w:bookmarkStart w:id="239" w:name="_Toc120091882"/>
      <w:bookmarkStart w:id="240" w:name="_Toc175587087"/>
      <w:ins w:id="241" w:author="Ericsson" w:date="2024-09-29T21:47:00Z">
        <w:r w:rsidRPr="00DC2A42">
          <w:rPr>
            <w:rFonts w:ascii="Arial" w:eastAsia="Times New Roman" w:hAnsi="Arial"/>
            <w:sz w:val="24"/>
            <w:lang w:eastAsia="ko-KR"/>
          </w:rPr>
          <w:t>8.</w:t>
        </w:r>
      </w:ins>
      <w:ins w:id="242" w:author="Ericsson" w:date="2024-09-29T21:51:00Z">
        <w:r w:rsidRPr="00DC2A42">
          <w:rPr>
            <w:rFonts w:ascii="Arial" w:eastAsia="Times New Roman" w:hAnsi="Arial"/>
            <w:sz w:val="24"/>
            <w:lang w:eastAsia="ko-KR"/>
          </w:rPr>
          <w:t>X</w:t>
        </w:r>
      </w:ins>
      <w:ins w:id="243" w:author="Ericsson" w:date="2024-09-29T21:47:00Z">
        <w:r w:rsidRPr="00DC2A42">
          <w:rPr>
            <w:rFonts w:ascii="Arial" w:eastAsia="Times New Roman" w:hAnsi="Arial"/>
            <w:sz w:val="24"/>
            <w:lang w:eastAsia="ko-KR"/>
          </w:rPr>
          <w:t>.</w:t>
        </w:r>
      </w:ins>
      <w:ins w:id="244" w:author="Ericsson" w:date="2025-05-06T23:23:00Z">
        <w:r>
          <w:rPr>
            <w:rFonts w:ascii="Arial" w:eastAsia="Times New Roman" w:hAnsi="Arial"/>
            <w:sz w:val="24"/>
            <w:lang w:eastAsia="ko-KR"/>
          </w:rPr>
          <w:t>1</w:t>
        </w:r>
      </w:ins>
      <w:ins w:id="245" w:author="Ericsson" w:date="2024-09-29T21:47:00Z">
        <w:r w:rsidRPr="00DC2A42">
          <w:rPr>
            <w:rFonts w:ascii="Arial" w:eastAsia="Times New Roman" w:hAnsi="Arial"/>
            <w:sz w:val="24"/>
            <w:lang w:eastAsia="ko-KR"/>
          </w:rPr>
          <w:t>.1</w:t>
        </w:r>
        <w:r w:rsidRPr="00DC2A42">
          <w:rPr>
            <w:rFonts w:ascii="Arial" w:eastAsia="Times New Roman" w:hAnsi="Arial"/>
            <w:sz w:val="24"/>
            <w:lang w:eastAsia="ko-KR"/>
          </w:rP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24552CFD" w14:textId="77777777" w:rsidR="00E759A4" w:rsidRPr="00DC2A42" w:rsidRDefault="00E759A4" w:rsidP="00E759A4">
      <w:pPr>
        <w:overflowPunct w:val="0"/>
        <w:autoSpaceDE w:val="0"/>
        <w:autoSpaceDN w:val="0"/>
        <w:adjustRightInd w:val="0"/>
        <w:textAlignment w:val="baseline"/>
        <w:rPr>
          <w:ins w:id="246" w:author="Ericsson" w:date="2024-09-29T21:47:00Z"/>
          <w:rFonts w:eastAsia="Times New Roman"/>
          <w:lang w:eastAsia="ko-KR"/>
        </w:rPr>
      </w:pPr>
      <w:ins w:id="247" w:author="Ericsson" w:date="2024-09-29T21:47:00Z">
        <w:r w:rsidRPr="00DC2A42">
          <w:rPr>
            <w:rFonts w:eastAsia="Times New Roman"/>
            <w:lang w:eastAsia="ko-KR"/>
          </w:rPr>
          <w:t xml:space="preserve">The </w:t>
        </w:r>
      </w:ins>
      <w:ins w:id="248" w:author="Ericsson" w:date="2025-05-06T23:23:00Z">
        <w:r w:rsidRPr="00516D37">
          <w:rPr>
            <w:rFonts w:eastAsia="Times New Roman"/>
            <w:lang w:eastAsia="ko-KR"/>
          </w:rPr>
          <w:t xml:space="preserve">Positioning </w:t>
        </w:r>
      </w:ins>
      <w:ins w:id="249" w:author="Ericsson" w:date="2024-09-29T21:51:00Z">
        <w:r w:rsidRPr="00DC2A42">
          <w:rPr>
            <w:rFonts w:eastAsia="Times New Roman"/>
            <w:lang w:eastAsia="ko-KR"/>
          </w:rPr>
          <w:t xml:space="preserve">Data Collection </w:t>
        </w:r>
      </w:ins>
      <w:ins w:id="250" w:author="Ericsson" w:date="2025-05-06T23:23:00Z">
        <w:r>
          <w:rPr>
            <w:rFonts w:eastAsia="Times New Roman"/>
            <w:lang w:eastAsia="ko-KR"/>
          </w:rPr>
          <w:t>Report</w:t>
        </w:r>
      </w:ins>
      <w:ins w:id="251" w:author="Ericsson" w:date="2024-09-29T21:51:00Z">
        <w:r w:rsidRPr="00DC2A42">
          <w:rPr>
            <w:rFonts w:eastAsia="Times New Roman"/>
            <w:lang w:eastAsia="ko-KR"/>
          </w:rPr>
          <w:t xml:space="preserve"> </w:t>
        </w:r>
      </w:ins>
      <w:ins w:id="252" w:author="Ericsson" w:date="2024-09-29T21:47:00Z">
        <w:r w:rsidRPr="00DC2A42">
          <w:rPr>
            <w:rFonts w:eastAsia="Times New Roman"/>
            <w:lang w:eastAsia="ko-KR"/>
          </w:rPr>
          <w:t xml:space="preserve">procedure allows the </w:t>
        </w:r>
      </w:ins>
      <w:ins w:id="253" w:author="Ericsson" w:date="2024-09-29T21:52:00Z">
        <w:r w:rsidRPr="00DC2A42">
          <w:rPr>
            <w:rFonts w:eastAsia="Times New Roman"/>
            <w:lang w:eastAsia="ko-KR"/>
          </w:rPr>
          <w:t>LMF</w:t>
        </w:r>
      </w:ins>
      <w:ins w:id="254" w:author="Ericsson" w:date="2024-09-29T21:47:00Z">
        <w:r w:rsidRPr="00DC2A42">
          <w:rPr>
            <w:rFonts w:eastAsia="Times New Roman"/>
            <w:lang w:eastAsia="ko-KR"/>
          </w:rPr>
          <w:t xml:space="preserve"> to </w:t>
        </w:r>
      </w:ins>
      <w:ins w:id="255" w:author="Ericsson" w:date="2024-09-29T21:52:00Z">
        <w:r w:rsidRPr="00DC2A42">
          <w:rPr>
            <w:rFonts w:eastAsia="Times New Roman"/>
            <w:lang w:eastAsia="ko-KR"/>
          </w:rPr>
          <w:t>provide positioning information</w:t>
        </w:r>
      </w:ins>
      <w:ins w:id="256" w:author="Ericsson" w:date="2024-09-29T21:47:00Z">
        <w:r w:rsidRPr="00DC2A42">
          <w:rPr>
            <w:rFonts w:eastAsia="Times New Roman"/>
            <w:lang w:eastAsia="ko-KR"/>
          </w:rPr>
          <w:t xml:space="preserve"> to the </w:t>
        </w:r>
      </w:ins>
      <w:ins w:id="257" w:author="Ericsson" w:date="2024-09-29T21:52:00Z">
        <w:r w:rsidRPr="00DC2A42">
          <w:rPr>
            <w:rFonts w:eastAsia="Times New Roman"/>
            <w:lang w:eastAsia="ko-KR"/>
          </w:rPr>
          <w:t>NG-RAN for data collection</w:t>
        </w:r>
      </w:ins>
      <w:ins w:id="258" w:author="Ericsson" w:date="2024-09-29T21:47:00Z">
        <w:r w:rsidRPr="00DC2A42">
          <w:rPr>
            <w:rFonts w:eastAsia="Times New Roman"/>
            <w:lang w:eastAsia="ko-KR"/>
          </w:rPr>
          <w:t xml:space="preserve">. </w:t>
        </w:r>
      </w:ins>
    </w:p>
    <w:p w14:paraId="72ABBA0D"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259" w:author="Ericsson" w:date="2024-09-29T21:47:00Z"/>
          <w:rFonts w:ascii="Arial" w:eastAsia="Times New Roman" w:hAnsi="Arial"/>
          <w:sz w:val="24"/>
          <w:lang w:eastAsia="ko-KR"/>
        </w:rPr>
      </w:pPr>
      <w:bookmarkStart w:id="260" w:name="_Toc51775967"/>
      <w:bookmarkStart w:id="261" w:name="_Toc56772989"/>
      <w:bookmarkStart w:id="262" w:name="_Toc64447618"/>
      <w:bookmarkStart w:id="263" w:name="_Toc74152274"/>
      <w:bookmarkStart w:id="264" w:name="_Toc88654127"/>
      <w:bookmarkStart w:id="265" w:name="_Toc99056189"/>
      <w:bookmarkStart w:id="266" w:name="_Toc99959122"/>
      <w:bookmarkStart w:id="267" w:name="_Toc105612306"/>
      <w:bookmarkStart w:id="268" w:name="_Toc106109522"/>
      <w:bookmarkStart w:id="269" w:name="_Toc112766414"/>
      <w:bookmarkStart w:id="270" w:name="_Toc113379330"/>
      <w:bookmarkStart w:id="271" w:name="_Toc120091883"/>
      <w:bookmarkStart w:id="272" w:name="_Toc175587088"/>
      <w:ins w:id="273" w:author="Ericsson" w:date="2024-09-29T21:47:00Z">
        <w:r w:rsidRPr="00DC2A42">
          <w:rPr>
            <w:rFonts w:ascii="Arial" w:eastAsia="Times New Roman" w:hAnsi="Arial"/>
            <w:sz w:val="24"/>
            <w:lang w:eastAsia="ko-KR"/>
          </w:rPr>
          <w:t>8.</w:t>
        </w:r>
      </w:ins>
      <w:ins w:id="274" w:author="Ericsson" w:date="2024-09-29T21:52:00Z">
        <w:r w:rsidRPr="00DC2A42">
          <w:rPr>
            <w:rFonts w:ascii="Arial" w:eastAsia="Times New Roman" w:hAnsi="Arial"/>
            <w:sz w:val="24"/>
            <w:lang w:eastAsia="ko-KR"/>
          </w:rPr>
          <w:t>X</w:t>
        </w:r>
      </w:ins>
      <w:ins w:id="275" w:author="Ericsson" w:date="2024-09-29T21:47:00Z">
        <w:r w:rsidRPr="00DC2A42">
          <w:rPr>
            <w:rFonts w:ascii="Arial" w:eastAsia="Times New Roman" w:hAnsi="Arial"/>
            <w:sz w:val="24"/>
            <w:lang w:eastAsia="ko-KR"/>
          </w:rPr>
          <w:t>.</w:t>
        </w:r>
      </w:ins>
      <w:ins w:id="276" w:author="Ericsson" w:date="2025-05-06T23:23:00Z">
        <w:r>
          <w:rPr>
            <w:rFonts w:ascii="Arial" w:eastAsia="Times New Roman" w:hAnsi="Arial"/>
            <w:sz w:val="24"/>
            <w:lang w:eastAsia="ko-KR"/>
          </w:rPr>
          <w:t>1</w:t>
        </w:r>
      </w:ins>
      <w:ins w:id="277" w:author="Ericsson" w:date="2024-09-29T21:47:00Z">
        <w:r w:rsidRPr="00DC2A42">
          <w:rPr>
            <w:rFonts w:ascii="Arial" w:eastAsia="Times New Roman" w:hAnsi="Arial"/>
            <w:sz w:val="24"/>
            <w:lang w:eastAsia="ko-KR"/>
          </w:rPr>
          <w:t>.2</w:t>
        </w:r>
        <w:r w:rsidRPr="00DC2A42">
          <w:rPr>
            <w:rFonts w:ascii="Arial" w:eastAsia="Times New Roman" w:hAnsi="Arial"/>
            <w:sz w:val="24"/>
            <w:lang w:eastAsia="ko-KR"/>
          </w:rPr>
          <w:tab/>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ins>
    </w:p>
    <w:bookmarkStart w:id="278" w:name="_MON_1634549011"/>
    <w:bookmarkEnd w:id="278"/>
    <w:p w14:paraId="410D8440" w14:textId="77777777" w:rsidR="00E759A4" w:rsidRPr="00DC2A42" w:rsidRDefault="00E759A4" w:rsidP="00E759A4">
      <w:pPr>
        <w:keepNext/>
        <w:keepLines/>
        <w:overflowPunct w:val="0"/>
        <w:autoSpaceDE w:val="0"/>
        <w:autoSpaceDN w:val="0"/>
        <w:adjustRightInd w:val="0"/>
        <w:spacing w:before="60"/>
        <w:jc w:val="center"/>
        <w:textAlignment w:val="baseline"/>
        <w:rPr>
          <w:ins w:id="279" w:author="Ericsson" w:date="2024-09-29T21:47:00Z"/>
          <w:rFonts w:ascii="Arial" w:eastAsia="Times New Roman" w:hAnsi="Arial"/>
          <w:b/>
          <w:lang w:eastAsia="ko-KR"/>
        </w:rPr>
      </w:pPr>
      <w:ins w:id="280" w:author="Ericsson" w:date="2024-09-29T21:47:00Z">
        <w:r w:rsidRPr="00DC2A42">
          <w:rPr>
            <w:rFonts w:ascii="Arial" w:eastAsia="Times New Roman" w:hAnsi="Arial"/>
            <w:b/>
            <w:noProof/>
            <w:lang w:eastAsia="ko-KR"/>
          </w:rPr>
          <w:object w:dxaOrig="6597" w:dyaOrig="2130" w14:anchorId="46C6861F">
            <v:shape id="_x0000_i1027" type="#_x0000_t75" style="width:314.9pt;height:102.1pt" o:ole="">
              <v:imagedata r:id="rId15" o:title=""/>
            </v:shape>
            <o:OLEObject Type="Embed" ProgID="Word.Picture.8" ShapeID="_x0000_i1027" DrawAspect="Content" ObjectID="_1809500908" r:id="rId16"/>
          </w:object>
        </w:r>
      </w:ins>
    </w:p>
    <w:p w14:paraId="3E976B15" w14:textId="77777777" w:rsidR="00E759A4" w:rsidRPr="00DC2A42" w:rsidRDefault="00E759A4" w:rsidP="00E759A4">
      <w:pPr>
        <w:keepLines/>
        <w:overflowPunct w:val="0"/>
        <w:autoSpaceDE w:val="0"/>
        <w:autoSpaceDN w:val="0"/>
        <w:adjustRightInd w:val="0"/>
        <w:spacing w:after="240"/>
        <w:jc w:val="center"/>
        <w:textAlignment w:val="baseline"/>
        <w:rPr>
          <w:ins w:id="281" w:author="Ericsson" w:date="2024-09-29T21:47:00Z"/>
          <w:rFonts w:ascii="Arial" w:eastAsia="Times New Roman" w:hAnsi="Arial"/>
          <w:b/>
          <w:lang w:eastAsia="ko-KR"/>
        </w:rPr>
      </w:pPr>
      <w:ins w:id="282" w:author="Ericsson" w:date="2024-09-29T21:47:00Z">
        <w:r w:rsidRPr="00DC2A42">
          <w:rPr>
            <w:rFonts w:ascii="Arial" w:eastAsia="Times New Roman" w:hAnsi="Arial"/>
            <w:b/>
            <w:lang w:eastAsia="ko-KR"/>
          </w:rPr>
          <w:t>Figure 8.</w:t>
        </w:r>
      </w:ins>
      <w:ins w:id="283" w:author="Ericsson" w:date="2024-09-29T21:57:00Z">
        <w:r w:rsidRPr="00DC2A42">
          <w:rPr>
            <w:rFonts w:ascii="Arial" w:eastAsia="Times New Roman" w:hAnsi="Arial"/>
            <w:b/>
            <w:lang w:eastAsia="ko-KR"/>
          </w:rPr>
          <w:t>X</w:t>
        </w:r>
      </w:ins>
      <w:ins w:id="284" w:author="Ericsson" w:date="2024-09-29T21:47:00Z">
        <w:r w:rsidRPr="00DC2A42">
          <w:rPr>
            <w:rFonts w:ascii="Arial" w:eastAsia="Times New Roman" w:hAnsi="Arial"/>
            <w:b/>
            <w:lang w:eastAsia="ko-KR"/>
          </w:rPr>
          <w:t>.</w:t>
        </w:r>
      </w:ins>
      <w:ins w:id="285" w:author="Ericsson" w:date="2025-05-06T23:24:00Z">
        <w:r>
          <w:rPr>
            <w:rFonts w:ascii="Arial" w:eastAsia="Times New Roman" w:hAnsi="Arial"/>
            <w:b/>
            <w:lang w:eastAsia="ko-KR"/>
          </w:rPr>
          <w:t>1</w:t>
        </w:r>
      </w:ins>
      <w:ins w:id="286" w:author="Ericsson" w:date="2024-09-29T21:47:00Z">
        <w:r w:rsidRPr="00DC2A42">
          <w:rPr>
            <w:rFonts w:ascii="Arial" w:eastAsia="Times New Roman" w:hAnsi="Arial"/>
            <w:b/>
            <w:lang w:eastAsia="ko-KR"/>
          </w:rPr>
          <w:t xml:space="preserve">.2.1: </w:t>
        </w:r>
      </w:ins>
      <w:ins w:id="287" w:author="Ericsson" w:date="2025-05-06T23:24:00Z">
        <w:r w:rsidRPr="009E7B03">
          <w:rPr>
            <w:rFonts w:ascii="Arial" w:eastAsia="Times New Roman" w:hAnsi="Arial"/>
            <w:b/>
            <w:lang w:eastAsia="ko-KR"/>
          </w:rPr>
          <w:t xml:space="preserve">Positioning </w:t>
        </w:r>
      </w:ins>
      <w:ins w:id="288" w:author="Ericsson" w:date="2024-09-29T21:52:00Z">
        <w:r w:rsidRPr="00DC2A42">
          <w:rPr>
            <w:rFonts w:ascii="Arial" w:eastAsia="Times New Roman" w:hAnsi="Arial"/>
            <w:b/>
            <w:lang w:eastAsia="ko-KR"/>
          </w:rPr>
          <w:t xml:space="preserve">Data Collection </w:t>
        </w:r>
      </w:ins>
      <w:ins w:id="289" w:author="Ericsson" w:date="2025-05-06T23:24:00Z">
        <w:r>
          <w:rPr>
            <w:rFonts w:ascii="Arial" w:eastAsia="Times New Roman" w:hAnsi="Arial"/>
            <w:b/>
            <w:lang w:eastAsia="ko-KR"/>
          </w:rPr>
          <w:t>Report</w:t>
        </w:r>
      </w:ins>
      <w:ins w:id="290" w:author="Ericsson" w:date="2024-09-29T21:52:00Z">
        <w:r w:rsidRPr="00DC2A42">
          <w:rPr>
            <w:rFonts w:ascii="Arial" w:eastAsia="Times New Roman" w:hAnsi="Arial"/>
            <w:b/>
            <w:lang w:eastAsia="ko-KR"/>
          </w:rPr>
          <w:t xml:space="preserve"> </w:t>
        </w:r>
      </w:ins>
      <w:ins w:id="291" w:author="Ericsson" w:date="2024-09-29T21:47:00Z">
        <w:r w:rsidRPr="00DC2A42">
          <w:rPr>
            <w:rFonts w:ascii="Arial" w:eastAsia="Times New Roman" w:hAnsi="Arial"/>
            <w:b/>
            <w:lang w:eastAsia="ko-KR"/>
          </w:rPr>
          <w:t>procedure. Successful operation.</w:t>
        </w:r>
      </w:ins>
    </w:p>
    <w:p w14:paraId="51F3EAAE" w14:textId="0693D71A" w:rsidR="00E759A4" w:rsidRDefault="00E759A4" w:rsidP="00E759A4">
      <w:pPr>
        <w:overflowPunct w:val="0"/>
        <w:autoSpaceDE w:val="0"/>
        <w:autoSpaceDN w:val="0"/>
        <w:adjustRightInd w:val="0"/>
        <w:textAlignment w:val="baseline"/>
        <w:rPr>
          <w:ins w:id="292" w:author="Ericsson" w:date="2025-05-22T11:05:00Z"/>
          <w:rFonts w:eastAsia="Times New Roman"/>
          <w:lang w:eastAsia="ko-KR"/>
        </w:rPr>
      </w:pPr>
      <w:ins w:id="293" w:author="Ericsson" w:date="2024-09-29T21:47:00Z">
        <w:r w:rsidRPr="00DC2A42">
          <w:rPr>
            <w:rFonts w:eastAsia="Times New Roman"/>
            <w:lang w:eastAsia="ko-KR"/>
          </w:rPr>
          <w:lastRenderedPageBreak/>
          <w:t xml:space="preserve">The </w:t>
        </w:r>
      </w:ins>
      <w:ins w:id="294" w:author="Ericsson" w:date="2024-09-29T21:53:00Z">
        <w:r w:rsidRPr="00DC2A42">
          <w:rPr>
            <w:rFonts w:eastAsia="Times New Roman"/>
            <w:lang w:eastAsia="ko-KR"/>
          </w:rPr>
          <w:t>LMF</w:t>
        </w:r>
      </w:ins>
      <w:ins w:id="295" w:author="Ericsson" w:date="2024-09-29T21:47:00Z">
        <w:r w:rsidRPr="00DC2A42">
          <w:rPr>
            <w:rFonts w:eastAsia="Times New Roman"/>
            <w:lang w:eastAsia="ko-KR"/>
          </w:rPr>
          <w:t xml:space="preserve"> initiates the procedure by sending a </w:t>
        </w:r>
      </w:ins>
      <w:ins w:id="296" w:author="Ericsson" w:date="2025-05-06T23:24:00Z">
        <w:r w:rsidRPr="009E7B03">
          <w:rPr>
            <w:rFonts w:eastAsia="Times New Roman"/>
            <w:lang w:eastAsia="ko-KR"/>
          </w:rPr>
          <w:t xml:space="preserve">POSITIONING </w:t>
        </w:r>
      </w:ins>
      <w:ins w:id="297" w:author="Ericsson" w:date="2024-09-29T21:53:00Z">
        <w:r w:rsidRPr="00DC2A42">
          <w:rPr>
            <w:rFonts w:eastAsia="Times New Roman"/>
            <w:lang w:eastAsia="ko-KR"/>
          </w:rPr>
          <w:t xml:space="preserve">DATA COLLECTION </w:t>
        </w:r>
      </w:ins>
      <w:ins w:id="298" w:author="Ericsson" w:date="2025-05-06T23:24:00Z">
        <w:r>
          <w:rPr>
            <w:rFonts w:eastAsia="Times New Roman"/>
            <w:lang w:eastAsia="ko-KR"/>
          </w:rPr>
          <w:t>REPORT</w:t>
        </w:r>
      </w:ins>
      <w:ins w:id="299" w:author="Ericsson" w:date="2024-09-29T21:53:00Z">
        <w:r w:rsidRPr="00DC2A42">
          <w:rPr>
            <w:rFonts w:eastAsia="Times New Roman"/>
            <w:lang w:eastAsia="ko-KR"/>
          </w:rPr>
          <w:t xml:space="preserve"> </w:t>
        </w:r>
      </w:ins>
      <w:ins w:id="300" w:author="Ericsson" w:date="2024-09-29T21:47:00Z">
        <w:r w:rsidRPr="00DC2A42">
          <w:rPr>
            <w:rFonts w:eastAsia="Times New Roman"/>
            <w:lang w:eastAsia="ko-KR"/>
          </w:rPr>
          <w:t xml:space="preserve">message to the </w:t>
        </w:r>
      </w:ins>
      <w:ins w:id="301" w:author="Ericsson" w:date="2024-09-29T21:53:00Z">
        <w:r w:rsidRPr="00DC2A42">
          <w:rPr>
            <w:rFonts w:eastAsia="Times New Roman"/>
            <w:lang w:eastAsia="ko-KR"/>
          </w:rPr>
          <w:t>NG-RAN</w:t>
        </w:r>
      </w:ins>
      <w:ins w:id="302" w:author="Ericsson" w:date="2025-05-23T10:17:00Z" w16du:dateUtc="2025-05-23T09:17:00Z">
        <w:r w:rsidR="00A60BFB">
          <w:rPr>
            <w:rFonts w:eastAsia="Times New Roman"/>
            <w:lang w:eastAsia="ko-KR"/>
          </w:rPr>
          <w:t xml:space="preserve"> node</w:t>
        </w:r>
      </w:ins>
      <w:ins w:id="303" w:author="Ericsson" w:date="2024-09-29T21:47:00Z">
        <w:r w:rsidRPr="00DC2A42">
          <w:rPr>
            <w:rFonts w:eastAsia="Times New Roman"/>
            <w:lang w:eastAsia="ko-KR"/>
          </w:rPr>
          <w:t xml:space="preserve">. The </w:t>
        </w:r>
      </w:ins>
      <w:ins w:id="304" w:author="Ericsson" w:date="2025-05-06T23:24:00Z">
        <w:r w:rsidRPr="009E7B03">
          <w:rPr>
            <w:rFonts w:eastAsia="Times New Roman"/>
            <w:lang w:eastAsia="ko-KR"/>
          </w:rPr>
          <w:t xml:space="preserve">POSITIONING </w:t>
        </w:r>
        <w:r w:rsidRPr="00DC2A42">
          <w:rPr>
            <w:rFonts w:eastAsia="Times New Roman"/>
            <w:lang w:eastAsia="ko-KR"/>
          </w:rPr>
          <w:t xml:space="preserve">DATA COLLECTION </w:t>
        </w:r>
        <w:r>
          <w:rPr>
            <w:rFonts w:eastAsia="Times New Roman"/>
            <w:lang w:eastAsia="ko-KR"/>
          </w:rPr>
          <w:t>REPORT</w:t>
        </w:r>
        <w:r w:rsidRPr="00DC2A42">
          <w:rPr>
            <w:rFonts w:eastAsia="Times New Roman"/>
            <w:lang w:eastAsia="ko-KR"/>
          </w:rPr>
          <w:t xml:space="preserve"> </w:t>
        </w:r>
      </w:ins>
      <w:ins w:id="305" w:author="Ericsson" w:date="2024-09-29T21:47:00Z">
        <w:r w:rsidRPr="00DC2A42">
          <w:rPr>
            <w:rFonts w:eastAsia="Times New Roman"/>
            <w:lang w:eastAsia="ko-KR"/>
          </w:rPr>
          <w:t>message contains the</w:t>
        </w:r>
      </w:ins>
      <w:ins w:id="306" w:author="Ericsson" w:date="2024-09-29T21:53:00Z">
        <w:r w:rsidRPr="00DC2A42">
          <w:rPr>
            <w:rFonts w:eastAsia="Times New Roman"/>
            <w:lang w:eastAsia="ko-KR"/>
          </w:rPr>
          <w:t xml:space="preserve"> posi</w:t>
        </w:r>
      </w:ins>
      <w:ins w:id="307" w:author="Ericsson" w:date="2024-09-29T21:54:00Z">
        <w:r w:rsidRPr="00DC2A42">
          <w:rPr>
            <w:rFonts w:eastAsia="Times New Roman"/>
            <w:lang w:eastAsia="ko-KR"/>
          </w:rPr>
          <w:t xml:space="preserve">tioning information for data collection at </w:t>
        </w:r>
      </w:ins>
      <w:ins w:id="308" w:author="Ericsson" w:date="2025-05-22T15:34:00Z">
        <w:r w:rsidR="00781598">
          <w:rPr>
            <w:rFonts w:eastAsia="Times New Roman"/>
            <w:lang w:eastAsia="ko-KR"/>
          </w:rPr>
          <w:t xml:space="preserve">the </w:t>
        </w:r>
      </w:ins>
      <w:ins w:id="309" w:author="Ericsson" w:date="2024-09-29T21:54:00Z">
        <w:r w:rsidRPr="00DC2A42">
          <w:rPr>
            <w:rFonts w:eastAsia="Times New Roman"/>
            <w:lang w:eastAsia="ko-KR"/>
          </w:rPr>
          <w:t>NG-RAN</w:t>
        </w:r>
      </w:ins>
      <w:ins w:id="310" w:author="Ericsson" w:date="2024-09-29T21:47:00Z">
        <w:r w:rsidRPr="00DC2A42">
          <w:rPr>
            <w:rFonts w:eastAsia="Times New Roman"/>
            <w:lang w:eastAsia="ko-KR"/>
          </w:rPr>
          <w:t>.</w:t>
        </w:r>
      </w:ins>
    </w:p>
    <w:p w14:paraId="4565743B" w14:textId="7D39CC8B" w:rsidR="00566330" w:rsidRPr="00DC2A42" w:rsidRDefault="00566330" w:rsidP="00E759A4">
      <w:pPr>
        <w:overflowPunct w:val="0"/>
        <w:autoSpaceDE w:val="0"/>
        <w:autoSpaceDN w:val="0"/>
        <w:adjustRightInd w:val="0"/>
        <w:textAlignment w:val="baseline"/>
        <w:rPr>
          <w:ins w:id="311" w:author="Ericsson" w:date="2024-09-29T21:47:00Z"/>
          <w:rFonts w:eastAsia="Times New Roman"/>
          <w:lang w:eastAsia="ko-KR"/>
        </w:rPr>
      </w:pPr>
      <w:ins w:id="312" w:author="Ericsson" w:date="2025-05-22T11:05:00Z">
        <w:r>
          <w:rPr>
            <w:rFonts w:eastAsia="Times New Roman"/>
            <w:lang w:eastAsia="ko-KR"/>
          </w:rPr>
          <w:t xml:space="preserve">If the </w:t>
        </w:r>
        <w:r w:rsidRPr="00566330">
          <w:rPr>
            <w:rFonts w:eastAsia="Times New Roman"/>
            <w:i/>
            <w:iCs/>
            <w:lang w:eastAsia="ko-KR"/>
          </w:rPr>
          <w:t>Positioning Data Unavailable</w:t>
        </w:r>
        <w:r>
          <w:rPr>
            <w:rFonts w:eastAsia="Times New Roman"/>
            <w:lang w:eastAsia="ko-KR"/>
          </w:rPr>
          <w:t xml:space="preserve"> IE is included in the P</w:t>
        </w:r>
        <w:r w:rsidRPr="009E7B03">
          <w:rPr>
            <w:rFonts w:eastAsia="Times New Roman"/>
            <w:lang w:eastAsia="ko-KR"/>
          </w:rPr>
          <w:t xml:space="preserve">OSITIONING </w:t>
        </w:r>
        <w:r w:rsidRPr="00DC2A42">
          <w:rPr>
            <w:rFonts w:eastAsia="Times New Roman"/>
            <w:lang w:eastAsia="ko-KR"/>
          </w:rPr>
          <w:t xml:space="preserve">DATA COLLECTION </w:t>
        </w:r>
        <w:r>
          <w:rPr>
            <w:rFonts w:eastAsia="Times New Roman"/>
            <w:lang w:eastAsia="ko-KR"/>
          </w:rPr>
          <w:t>REPORT</w:t>
        </w:r>
        <w:r w:rsidRPr="00DC2A42">
          <w:rPr>
            <w:rFonts w:eastAsia="Times New Roman"/>
            <w:lang w:eastAsia="ko-KR"/>
          </w:rPr>
          <w:t xml:space="preserve"> message</w:t>
        </w:r>
        <w:r>
          <w:rPr>
            <w:rFonts w:eastAsia="Times New Roman"/>
            <w:lang w:eastAsia="ko-KR"/>
          </w:rPr>
          <w:t xml:space="preserve">, the NG-RAN node shall consider that the LMF could not provide </w:t>
        </w:r>
      </w:ins>
      <w:ins w:id="313" w:author="Ericsson" w:date="2025-05-23T09:27:00Z" w16du:dateUtc="2025-05-23T08:27:00Z">
        <w:r w:rsidR="007B2279">
          <w:rPr>
            <w:rFonts w:eastAsia="Times New Roman"/>
            <w:lang w:eastAsia="ko-KR"/>
          </w:rPr>
          <w:t>any</w:t>
        </w:r>
      </w:ins>
      <w:ins w:id="314" w:author="Ericsson" w:date="2025-05-22T11:05:00Z">
        <w:r>
          <w:rPr>
            <w:rFonts w:eastAsia="Times New Roman"/>
            <w:lang w:eastAsia="ko-KR"/>
          </w:rPr>
          <w:t xml:space="preserve"> positioning information.</w:t>
        </w:r>
      </w:ins>
    </w:p>
    <w:p w14:paraId="157EFE30"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315" w:author="Ericsson" w:date="2024-09-29T21:55:00Z"/>
          <w:rFonts w:ascii="Arial" w:eastAsia="Times New Roman" w:hAnsi="Arial"/>
          <w:sz w:val="24"/>
          <w:lang w:eastAsia="ko-KR"/>
        </w:rPr>
      </w:pPr>
      <w:ins w:id="316" w:author="Ericsson" w:date="2024-09-29T21:55:00Z">
        <w:r w:rsidRPr="00DC2A42">
          <w:rPr>
            <w:rFonts w:ascii="Arial" w:eastAsia="Times New Roman" w:hAnsi="Arial"/>
            <w:sz w:val="24"/>
            <w:lang w:eastAsia="ko-KR"/>
          </w:rPr>
          <w:t>8.X.</w:t>
        </w:r>
      </w:ins>
      <w:ins w:id="317" w:author="Ericsson" w:date="2025-05-06T23:24:00Z">
        <w:r>
          <w:rPr>
            <w:rFonts w:ascii="Arial" w:eastAsia="Times New Roman" w:hAnsi="Arial"/>
            <w:sz w:val="24"/>
            <w:lang w:eastAsia="ko-KR"/>
          </w:rPr>
          <w:t>1</w:t>
        </w:r>
      </w:ins>
      <w:ins w:id="318" w:author="Ericsson" w:date="2024-09-29T21:55:00Z">
        <w:r w:rsidRPr="00DC2A42">
          <w:rPr>
            <w:rFonts w:ascii="Arial" w:eastAsia="Times New Roman" w:hAnsi="Arial"/>
            <w:sz w:val="24"/>
            <w:lang w:eastAsia="ko-KR"/>
          </w:rPr>
          <w:t>.3</w:t>
        </w:r>
        <w:r w:rsidRPr="00DC2A42">
          <w:rPr>
            <w:rFonts w:ascii="Arial" w:eastAsia="Times New Roman" w:hAnsi="Arial"/>
            <w:sz w:val="24"/>
            <w:lang w:eastAsia="ko-KR"/>
          </w:rPr>
          <w:tab/>
          <w:t>Unsuccessful Operation</w:t>
        </w:r>
      </w:ins>
    </w:p>
    <w:p w14:paraId="43EA3D45" w14:textId="77777777" w:rsidR="00E759A4" w:rsidRPr="00DC2A42" w:rsidRDefault="00E759A4" w:rsidP="00E759A4">
      <w:pPr>
        <w:overflowPunct w:val="0"/>
        <w:autoSpaceDE w:val="0"/>
        <w:autoSpaceDN w:val="0"/>
        <w:adjustRightInd w:val="0"/>
        <w:textAlignment w:val="baseline"/>
        <w:rPr>
          <w:ins w:id="319" w:author="Ericsson" w:date="2024-09-29T21:55:00Z"/>
          <w:rFonts w:eastAsia="Times New Roman"/>
          <w:lang w:eastAsia="ko-KR"/>
        </w:rPr>
      </w:pPr>
      <w:ins w:id="320" w:author="Ericsson" w:date="2024-09-29T21:55:00Z">
        <w:r w:rsidRPr="00DC2A42">
          <w:rPr>
            <w:rFonts w:eastAsia="Times New Roman"/>
            <w:lang w:eastAsia="ko-KR"/>
          </w:rPr>
          <w:t>Not applicable.</w:t>
        </w:r>
      </w:ins>
    </w:p>
    <w:p w14:paraId="0C3D6500" w14:textId="77777777" w:rsidR="00E759A4" w:rsidRPr="00DC2A42" w:rsidRDefault="00E759A4" w:rsidP="00E759A4">
      <w:pPr>
        <w:keepNext/>
        <w:keepLines/>
        <w:overflowPunct w:val="0"/>
        <w:autoSpaceDE w:val="0"/>
        <w:autoSpaceDN w:val="0"/>
        <w:adjustRightInd w:val="0"/>
        <w:spacing w:before="120"/>
        <w:ind w:left="1418" w:hanging="1418"/>
        <w:textAlignment w:val="baseline"/>
        <w:outlineLvl w:val="3"/>
        <w:rPr>
          <w:ins w:id="321" w:author="Ericsson" w:date="2024-09-29T21:55:00Z"/>
          <w:rFonts w:ascii="Arial" w:eastAsia="Times New Roman" w:hAnsi="Arial"/>
          <w:sz w:val="24"/>
          <w:lang w:eastAsia="ko-KR"/>
        </w:rPr>
      </w:pPr>
      <w:ins w:id="322" w:author="Ericsson" w:date="2024-09-29T21:55:00Z">
        <w:r w:rsidRPr="00DC2A42">
          <w:rPr>
            <w:rFonts w:ascii="Arial" w:eastAsia="Times New Roman" w:hAnsi="Arial"/>
            <w:sz w:val="24"/>
            <w:lang w:eastAsia="ko-KR"/>
          </w:rPr>
          <w:t>8.X.</w:t>
        </w:r>
      </w:ins>
      <w:ins w:id="323" w:author="Ericsson" w:date="2025-05-06T23:25:00Z">
        <w:r>
          <w:rPr>
            <w:rFonts w:ascii="Arial" w:eastAsia="Times New Roman" w:hAnsi="Arial"/>
            <w:sz w:val="24"/>
            <w:lang w:eastAsia="ko-KR"/>
          </w:rPr>
          <w:t>1</w:t>
        </w:r>
      </w:ins>
      <w:ins w:id="324" w:author="Ericsson" w:date="2024-09-29T21:55:00Z">
        <w:r w:rsidRPr="00DC2A42">
          <w:rPr>
            <w:rFonts w:ascii="Arial" w:eastAsia="Times New Roman" w:hAnsi="Arial"/>
            <w:sz w:val="24"/>
            <w:lang w:eastAsia="ko-KR"/>
          </w:rPr>
          <w:t>.4</w:t>
        </w:r>
        <w:r w:rsidRPr="00DC2A42">
          <w:rPr>
            <w:rFonts w:ascii="Arial" w:eastAsia="Times New Roman" w:hAnsi="Arial"/>
            <w:sz w:val="24"/>
            <w:lang w:eastAsia="ko-KR"/>
          </w:rPr>
          <w:tab/>
          <w:t>Abnormal Conditions</w:t>
        </w:r>
      </w:ins>
    </w:p>
    <w:p w14:paraId="2A5857D1" w14:textId="77777777" w:rsidR="00E759A4" w:rsidRPr="00DC2A42" w:rsidRDefault="00E759A4" w:rsidP="00E759A4">
      <w:pPr>
        <w:overflowPunct w:val="0"/>
        <w:autoSpaceDE w:val="0"/>
        <w:autoSpaceDN w:val="0"/>
        <w:adjustRightInd w:val="0"/>
        <w:textAlignment w:val="baseline"/>
        <w:rPr>
          <w:ins w:id="325" w:author="Ericsson" w:date="2024-10-01T16:43:00Z"/>
          <w:rFonts w:eastAsia="Times New Roman"/>
          <w:lang w:eastAsia="ko-KR"/>
        </w:rPr>
      </w:pPr>
      <w:ins w:id="326" w:author="Ericsson" w:date="2024-09-29T21:55:00Z">
        <w:r w:rsidRPr="00DC2A42">
          <w:rPr>
            <w:rFonts w:eastAsia="Times New Roman"/>
            <w:lang w:eastAsia="ko-KR"/>
          </w:rPr>
          <w:t>Void.</w:t>
        </w:r>
      </w:ins>
    </w:p>
    <w:p w14:paraId="4FB90181" w14:textId="77777777" w:rsidR="005A2B71" w:rsidRDefault="005A2B71" w:rsidP="005A2B71">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bookmarkStart w:id="327" w:name="_CR9_1_4_2"/>
      <w:bookmarkStart w:id="328" w:name="_Toc51776012"/>
      <w:bookmarkStart w:id="329" w:name="_Toc56773034"/>
      <w:bookmarkStart w:id="330" w:name="_Toc64447663"/>
      <w:bookmarkStart w:id="331" w:name="_Toc74152319"/>
      <w:bookmarkStart w:id="332" w:name="_Toc88654172"/>
      <w:bookmarkStart w:id="333" w:name="_Toc99056241"/>
      <w:bookmarkStart w:id="334" w:name="_Toc99959174"/>
      <w:bookmarkStart w:id="335" w:name="_Toc105612360"/>
      <w:bookmarkStart w:id="336" w:name="_Toc106109576"/>
      <w:bookmarkStart w:id="337" w:name="_Toc112766468"/>
      <w:bookmarkStart w:id="338" w:name="_Toc113379384"/>
      <w:bookmarkStart w:id="339" w:name="_Toc120091937"/>
      <w:bookmarkStart w:id="340" w:name="_Toc192842882"/>
      <w:bookmarkEnd w:id="327"/>
      <w:r>
        <w:rPr>
          <w:rFonts w:hint="eastAsia"/>
          <w:i/>
          <w:lang w:eastAsia="zh-CN"/>
        </w:rPr>
        <w:t>Next</w:t>
      </w:r>
      <w:r>
        <w:rPr>
          <w:i/>
        </w:rPr>
        <w:t xml:space="preserve"> change</w:t>
      </w:r>
    </w:p>
    <w:p w14:paraId="1B35D6E1" w14:textId="77777777" w:rsidR="005A2B71" w:rsidRPr="005A2B71" w:rsidRDefault="005A2B71" w:rsidP="005A2B71">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r w:rsidRPr="005A2B71">
        <w:rPr>
          <w:rFonts w:ascii="Arial" w:eastAsia="Malgun Gothic" w:hAnsi="Arial"/>
          <w:noProof/>
          <w:sz w:val="24"/>
          <w:lang w:eastAsia="ko-KR"/>
        </w:rPr>
        <w:t>9.1.4.2</w:t>
      </w:r>
      <w:r w:rsidRPr="005A2B71">
        <w:rPr>
          <w:rFonts w:ascii="Arial" w:eastAsia="Malgun Gothic" w:hAnsi="Arial"/>
          <w:noProof/>
          <w:sz w:val="24"/>
          <w:lang w:eastAsia="ko-KR"/>
        </w:rPr>
        <w:tab/>
        <w:t>MEASUREMENT RESPONSE</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7B812AB6" w14:textId="77777777" w:rsidR="005A2B71" w:rsidRPr="005A2B71" w:rsidRDefault="005A2B71" w:rsidP="005A2B71">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w:t>
      </w:r>
    </w:p>
    <w:p w14:paraId="25507211" w14:textId="77777777" w:rsidR="005A2B71" w:rsidRPr="005A2B71" w:rsidRDefault="005A2B71" w:rsidP="005A2B71">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A2B71" w:rsidRPr="005A2B71" w14:paraId="04314742" w14:textId="77777777" w:rsidTr="00B74553">
        <w:trPr>
          <w:tblHeader/>
        </w:trPr>
        <w:tc>
          <w:tcPr>
            <w:tcW w:w="2161" w:type="dxa"/>
          </w:tcPr>
          <w:p w14:paraId="1A34CA06"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76370578"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37D9BCC3"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372B5B88"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15635051"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1E0CFA16"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72E2DC7B"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5A2B71" w:rsidRPr="005A2B71" w14:paraId="2E4CCA73" w14:textId="77777777" w:rsidTr="00B74553">
        <w:tc>
          <w:tcPr>
            <w:tcW w:w="2161" w:type="dxa"/>
          </w:tcPr>
          <w:p w14:paraId="71876A1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72FE009E"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56AAECD"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8C0BCA0"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55110AE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9DC5CBF"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65DEC587"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32DDD4E6" w14:textId="77777777" w:rsidTr="00B74553">
        <w:tc>
          <w:tcPr>
            <w:tcW w:w="2161" w:type="dxa"/>
          </w:tcPr>
          <w:p w14:paraId="52FF61A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NRPPa Transaction ID</w:t>
            </w:r>
          </w:p>
        </w:tc>
        <w:tc>
          <w:tcPr>
            <w:tcW w:w="1080" w:type="dxa"/>
          </w:tcPr>
          <w:p w14:paraId="2A527FF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3A03EBF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380364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28AF0993"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E0F26B0"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64C296C"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67EFB65B" w14:textId="77777777" w:rsidTr="00B74553">
        <w:tc>
          <w:tcPr>
            <w:tcW w:w="2161" w:type="dxa"/>
          </w:tcPr>
          <w:p w14:paraId="033D4C0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619A8587"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00175D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312BC3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10CBF855"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C028E7F"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09219221"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1A34DCD4" w14:textId="77777777" w:rsidTr="00B74553">
        <w:tc>
          <w:tcPr>
            <w:tcW w:w="2161" w:type="dxa"/>
          </w:tcPr>
          <w:p w14:paraId="7233AE00"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43A73A40"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17273A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1ECBB5AC"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08053F76"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C6044C8"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43B839D"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0C5F9B5D" w14:textId="77777777" w:rsidTr="00B74553">
        <w:tc>
          <w:tcPr>
            <w:tcW w:w="2161" w:type="dxa"/>
          </w:tcPr>
          <w:p w14:paraId="79086CB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5340393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1DFF9C6"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hAnsi="Arial"/>
                <w:i/>
                <w:sz w:val="18"/>
                <w:lang w:eastAsia="ko-KR"/>
              </w:rPr>
              <w:t>0..1</w:t>
            </w:r>
          </w:p>
        </w:tc>
        <w:tc>
          <w:tcPr>
            <w:tcW w:w="1512" w:type="dxa"/>
          </w:tcPr>
          <w:p w14:paraId="687E185D"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4879962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B82455C"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4FABC98A"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A2B71" w:rsidRPr="005A2B71" w14:paraId="4451DE35" w14:textId="77777777" w:rsidTr="00B74553">
        <w:tc>
          <w:tcPr>
            <w:tcW w:w="2161" w:type="dxa"/>
          </w:tcPr>
          <w:p w14:paraId="4AD7E54C" w14:textId="77777777" w:rsidR="005A2B71" w:rsidRPr="005A2B71" w:rsidRDefault="005A2B71" w:rsidP="005A2B71">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r w:rsidRPr="005A2B71">
              <w:rPr>
                <w:rFonts w:ascii="Arial" w:eastAsia="Malgun Gothic" w:hAnsi="Arial"/>
                <w:b/>
                <w:bCs/>
                <w:sz w:val="18"/>
                <w:lang w:val="en-US" w:eastAsia="ko-KR"/>
              </w:rPr>
              <w:t xml:space="preserve"> </w:t>
            </w:r>
          </w:p>
        </w:tc>
        <w:tc>
          <w:tcPr>
            <w:tcW w:w="1080" w:type="dxa"/>
          </w:tcPr>
          <w:p w14:paraId="57847C62"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0A4AB66"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1..&lt;maxnoof</w:t>
            </w:r>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18501BD5"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5448818F"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C9F3A37"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3894612"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13228F73" w14:textId="77777777" w:rsidTr="00B74553">
        <w:tc>
          <w:tcPr>
            <w:tcW w:w="2161" w:type="dxa"/>
          </w:tcPr>
          <w:p w14:paraId="13C65D8A" w14:textId="77777777" w:rsidR="005A2B71" w:rsidRPr="005A2B71" w:rsidRDefault="005A2B71" w:rsidP="005A2B71">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3BFF3925"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49401B41"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3B626C26"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49DBB7FC"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D2E11A5"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3B67AB47"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7D6BF9E3" w14:textId="77777777" w:rsidTr="00B74553">
        <w:tc>
          <w:tcPr>
            <w:tcW w:w="2161" w:type="dxa"/>
          </w:tcPr>
          <w:p w14:paraId="2FE5DB49" w14:textId="77777777" w:rsidR="005A2B71" w:rsidRPr="005A2B71" w:rsidRDefault="005A2B71" w:rsidP="005A2B71">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bCs/>
                <w:sz w:val="18"/>
                <w:lang w:val="en-US" w:eastAsia="ko-KR"/>
              </w:rPr>
              <w:t xml:space="preserve">&gt;&gt;TRP </w:t>
            </w:r>
            <w:r w:rsidRPr="005A2B71">
              <w:rPr>
                <w:rFonts w:ascii="Arial" w:eastAsia="Malgun Gothic" w:hAnsi="Arial"/>
                <w:bCs/>
                <w:sz w:val="18"/>
                <w:lang w:eastAsia="ko-KR"/>
              </w:rPr>
              <w:t>Measurement Result</w:t>
            </w:r>
          </w:p>
        </w:tc>
        <w:tc>
          <w:tcPr>
            <w:tcW w:w="1080" w:type="dxa"/>
          </w:tcPr>
          <w:p w14:paraId="201A5551"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2D47B714"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33474C03"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9.2.37</w:t>
            </w:r>
          </w:p>
        </w:tc>
        <w:tc>
          <w:tcPr>
            <w:tcW w:w="1728" w:type="dxa"/>
          </w:tcPr>
          <w:p w14:paraId="513BEF72"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35DD8E3"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4256223B"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A2B71" w:rsidRPr="005A2B71" w14:paraId="476697A0" w14:textId="77777777" w:rsidTr="00B74553">
        <w:tc>
          <w:tcPr>
            <w:tcW w:w="2161" w:type="dxa"/>
          </w:tcPr>
          <w:p w14:paraId="325E6C1B" w14:textId="77777777" w:rsidR="005A2B71" w:rsidRPr="005A2B71" w:rsidRDefault="005A2B71" w:rsidP="005A2B71">
            <w:pPr>
              <w:widowControl w:val="0"/>
              <w:overflowPunct w:val="0"/>
              <w:autoSpaceDE w:val="0"/>
              <w:autoSpaceDN w:val="0"/>
              <w:adjustRightInd w:val="0"/>
              <w:spacing w:after="0"/>
              <w:ind w:left="283"/>
              <w:textAlignment w:val="baseline"/>
              <w:rPr>
                <w:rFonts w:ascii="Arial" w:eastAsia="Malgun Gothic" w:hAnsi="Arial"/>
                <w:bCs/>
                <w:sz w:val="18"/>
                <w:lang w:val="en-US" w:eastAsia="ko-KR"/>
              </w:rPr>
            </w:pPr>
            <w:r w:rsidRPr="005A2B71">
              <w:rPr>
                <w:rFonts w:ascii="Arial" w:eastAsia="Malgun Gothic" w:hAnsi="Arial"/>
                <w:sz w:val="18"/>
                <w:lang w:eastAsia="zh-CN"/>
              </w:rPr>
              <w:t>&gt;&gt;Cell ID</w:t>
            </w:r>
          </w:p>
        </w:tc>
        <w:tc>
          <w:tcPr>
            <w:tcW w:w="1080" w:type="dxa"/>
          </w:tcPr>
          <w:p w14:paraId="6B661E59"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47A734A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749C532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2C2F8AAA"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36E760EB"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TRP ID</w:t>
            </w:r>
            <w:r w:rsidRPr="005A2B71">
              <w:rPr>
                <w:rFonts w:ascii="Arial" w:eastAsia="Malgun Gothic" w:hAnsi="Arial"/>
                <w:sz w:val="18"/>
                <w:lang w:eastAsia="ko-KR"/>
              </w:rPr>
              <w:t xml:space="preserve"> IE.</w:t>
            </w:r>
          </w:p>
        </w:tc>
        <w:tc>
          <w:tcPr>
            <w:tcW w:w="1080" w:type="dxa"/>
          </w:tcPr>
          <w:p w14:paraId="657DE3F2"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299EAD2E"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4F0E61" w:rsidRPr="005A2B71" w14:paraId="784A8D97" w14:textId="77777777" w:rsidTr="00B74553">
        <w:trPr>
          <w:ins w:id="341" w:author="Ericsson" w:date="2025-05-06T23:35:00Z"/>
        </w:trPr>
        <w:tc>
          <w:tcPr>
            <w:tcW w:w="2161" w:type="dxa"/>
          </w:tcPr>
          <w:p w14:paraId="76E6CD31" w14:textId="5A8D5697" w:rsidR="004F0E61" w:rsidRPr="005A2B71" w:rsidRDefault="004F0E61" w:rsidP="004F0E61">
            <w:pPr>
              <w:widowControl w:val="0"/>
              <w:overflowPunct w:val="0"/>
              <w:autoSpaceDE w:val="0"/>
              <w:autoSpaceDN w:val="0"/>
              <w:adjustRightInd w:val="0"/>
              <w:spacing w:after="0"/>
              <w:textAlignment w:val="baseline"/>
              <w:rPr>
                <w:ins w:id="342" w:author="Ericsson" w:date="2025-05-06T23:35:00Z"/>
                <w:rFonts w:ascii="Arial" w:eastAsia="Malgun Gothic" w:hAnsi="Arial"/>
                <w:sz w:val="18"/>
                <w:lang w:eastAsia="zh-CN"/>
              </w:rPr>
            </w:pPr>
            <w:ins w:id="343" w:author="Ericsson" w:date="2025-05-06T23:35:00Z">
              <w:r w:rsidRPr="004F0E61">
                <w:rPr>
                  <w:rFonts w:ascii="Arial" w:eastAsia="Malgun Gothic" w:hAnsi="Arial"/>
                  <w:sz w:val="18"/>
                  <w:lang w:eastAsia="zh-CN"/>
                </w:rPr>
                <w:t>Positioning Data Collection Needed</w:t>
              </w:r>
            </w:ins>
          </w:p>
        </w:tc>
        <w:tc>
          <w:tcPr>
            <w:tcW w:w="1080" w:type="dxa"/>
          </w:tcPr>
          <w:p w14:paraId="0F5AD581" w14:textId="359706EC" w:rsidR="004F0E61" w:rsidRPr="005A2B71" w:rsidRDefault="004F0E61" w:rsidP="004F0E61">
            <w:pPr>
              <w:widowControl w:val="0"/>
              <w:overflowPunct w:val="0"/>
              <w:autoSpaceDE w:val="0"/>
              <w:autoSpaceDN w:val="0"/>
              <w:adjustRightInd w:val="0"/>
              <w:spacing w:after="0"/>
              <w:textAlignment w:val="baseline"/>
              <w:rPr>
                <w:ins w:id="344" w:author="Ericsson" w:date="2025-05-06T23:35:00Z"/>
                <w:rFonts w:ascii="Arial" w:eastAsia="Malgun Gothic" w:hAnsi="Arial"/>
                <w:bCs/>
                <w:sz w:val="18"/>
                <w:lang w:eastAsia="zh-CN"/>
              </w:rPr>
            </w:pPr>
            <w:ins w:id="345" w:author="Ericsson" w:date="2025-05-06T23:35:00Z">
              <w:r>
                <w:rPr>
                  <w:rFonts w:ascii="Arial" w:eastAsia="Malgun Gothic" w:hAnsi="Arial"/>
                  <w:bCs/>
                  <w:sz w:val="18"/>
                  <w:lang w:eastAsia="zh-CN"/>
                </w:rPr>
                <w:t>O</w:t>
              </w:r>
            </w:ins>
          </w:p>
        </w:tc>
        <w:tc>
          <w:tcPr>
            <w:tcW w:w="1080" w:type="dxa"/>
          </w:tcPr>
          <w:p w14:paraId="2ABD5D5A" w14:textId="77777777" w:rsidR="004F0E61" w:rsidRPr="005A2B71" w:rsidRDefault="004F0E61" w:rsidP="004F0E61">
            <w:pPr>
              <w:widowControl w:val="0"/>
              <w:overflowPunct w:val="0"/>
              <w:autoSpaceDE w:val="0"/>
              <w:autoSpaceDN w:val="0"/>
              <w:adjustRightInd w:val="0"/>
              <w:spacing w:after="0"/>
              <w:textAlignment w:val="baseline"/>
              <w:rPr>
                <w:ins w:id="346" w:author="Ericsson" w:date="2025-05-06T23:35:00Z"/>
                <w:rFonts w:ascii="Arial" w:eastAsia="Malgun Gothic" w:hAnsi="Arial"/>
                <w:bCs/>
                <w:sz w:val="18"/>
                <w:lang w:eastAsia="ko-KR"/>
              </w:rPr>
            </w:pPr>
          </w:p>
        </w:tc>
        <w:tc>
          <w:tcPr>
            <w:tcW w:w="1512" w:type="dxa"/>
          </w:tcPr>
          <w:p w14:paraId="3DB314F8" w14:textId="4FEFE312" w:rsidR="004F0E61" w:rsidRPr="005A2B71" w:rsidRDefault="004F0E61" w:rsidP="004F0E61">
            <w:pPr>
              <w:widowControl w:val="0"/>
              <w:overflowPunct w:val="0"/>
              <w:autoSpaceDE w:val="0"/>
              <w:autoSpaceDN w:val="0"/>
              <w:adjustRightInd w:val="0"/>
              <w:spacing w:after="0"/>
              <w:textAlignment w:val="baseline"/>
              <w:rPr>
                <w:ins w:id="347" w:author="Ericsson" w:date="2025-05-06T23:35:00Z"/>
                <w:rFonts w:ascii="Arial" w:eastAsia="Malgun Gothic" w:hAnsi="Arial"/>
                <w:sz w:val="18"/>
                <w:lang w:eastAsia="ko-KR"/>
              </w:rPr>
            </w:pPr>
            <w:ins w:id="348" w:author="Ericsson" w:date="2025-05-06T23:35:00Z">
              <w:r>
                <w:rPr>
                  <w:rFonts w:ascii="Arial" w:eastAsia="Malgun Gothic" w:hAnsi="Arial"/>
                  <w:sz w:val="18"/>
                  <w:lang w:eastAsia="ko-KR"/>
                </w:rPr>
                <w:t>9.2.Z</w:t>
              </w:r>
            </w:ins>
            <w:ins w:id="349" w:author="Ericsson" w:date="2025-05-22T10:27:00Z">
              <w:r w:rsidR="00B71E9D">
                <w:rPr>
                  <w:rFonts w:ascii="Arial" w:eastAsia="Malgun Gothic" w:hAnsi="Arial"/>
                  <w:sz w:val="18"/>
                  <w:lang w:eastAsia="ko-KR"/>
                </w:rPr>
                <w:t>1</w:t>
              </w:r>
            </w:ins>
          </w:p>
        </w:tc>
        <w:tc>
          <w:tcPr>
            <w:tcW w:w="1728" w:type="dxa"/>
          </w:tcPr>
          <w:p w14:paraId="1A384EAE" w14:textId="77777777" w:rsidR="004F0E61" w:rsidRPr="005A2B71" w:rsidRDefault="004F0E61" w:rsidP="004F0E61">
            <w:pPr>
              <w:widowControl w:val="0"/>
              <w:overflowPunct w:val="0"/>
              <w:autoSpaceDE w:val="0"/>
              <w:autoSpaceDN w:val="0"/>
              <w:adjustRightInd w:val="0"/>
              <w:spacing w:after="0"/>
              <w:textAlignment w:val="baseline"/>
              <w:rPr>
                <w:ins w:id="350" w:author="Ericsson" w:date="2025-05-06T23:35:00Z"/>
                <w:rFonts w:ascii="Arial" w:eastAsia="Malgun Gothic" w:hAnsi="Arial"/>
                <w:sz w:val="18"/>
                <w:lang w:eastAsia="ko-KR"/>
              </w:rPr>
            </w:pPr>
          </w:p>
        </w:tc>
        <w:tc>
          <w:tcPr>
            <w:tcW w:w="1080" w:type="dxa"/>
          </w:tcPr>
          <w:p w14:paraId="7D2F21DA" w14:textId="16181C91" w:rsidR="004F0E61" w:rsidRPr="005A2B71" w:rsidRDefault="004F0E61" w:rsidP="004F0E61">
            <w:pPr>
              <w:widowControl w:val="0"/>
              <w:overflowPunct w:val="0"/>
              <w:autoSpaceDE w:val="0"/>
              <w:autoSpaceDN w:val="0"/>
              <w:adjustRightInd w:val="0"/>
              <w:spacing w:after="0"/>
              <w:jc w:val="center"/>
              <w:textAlignment w:val="baseline"/>
              <w:rPr>
                <w:ins w:id="351" w:author="Ericsson" w:date="2025-05-06T23:35:00Z"/>
                <w:rFonts w:ascii="Arial" w:eastAsia="Malgun Gothic" w:hAnsi="Arial"/>
                <w:sz w:val="18"/>
                <w:lang w:eastAsia="zh-CN"/>
              </w:rPr>
            </w:pPr>
            <w:ins w:id="352" w:author="Ericsson" w:date="2025-05-06T23:35: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Pr>
          <w:p w14:paraId="1432B4B0" w14:textId="360CB0DB" w:rsidR="004F0E61" w:rsidRPr="005A2B71" w:rsidRDefault="004F0E61" w:rsidP="004F0E61">
            <w:pPr>
              <w:widowControl w:val="0"/>
              <w:overflowPunct w:val="0"/>
              <w:autoSpaceDE w:val="0"/>
              <w:autoSpaceDN w:val="0"/>
              <w:adjustRightInd w:val="0"/>
              <w:spacing w:after="0"/>
              <w:jc w:val="center"/>
              <w:textAlignment w:val="baseline"/>
              <w:rPr>
                <w:ins w:id="353" w:author="Ericsson" w:date="2025-05-06T23:35:00Z"/>
                <w:rFonts w:ascii="Arial" w:eastAsia="Malgun Gothic" w:hAnsi="Arial"/>
                <w:sz w:val="18"/>
                <w:lang w:eastAsia="zh-CN"/>
              </w:rPr>
            </w:pPr>
            <w:ins w:id="354" w:author="Ericsson" w:date="2025-05-06T23:35: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r w:rsidR="005A2B71" w:rsidRPr="005A2B71" w14:paraId="40D0F1E6" w14:textId="77777777" w:rsidTr="00B74553">
        <w:tc>
          <w:tcPr>
            <w:tcW w:w="2161" w:type="dxa"/>
          </w:tcPr>
          <w:p w14:paraId="45D3ADC4"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Criticality Diagnostics</w:t>
            </w:r>
          </w:p>
        </w:tc>
        <w:tc>
          <w:tcPr>
            <w:tcW w:w="1080" w:type="dxa"/>
          </w:tcPr>
          <w:p w14:paraId="64BE0D78"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O</w:t>
            </w:r>
          </w:p>
        </w:tc>
        <w:tc>
          <w:tcPr>
            <w:tcW w:w="1080" w:type="dxa"/>
          </w:tcPr>
          <w:p w14:paraId="6A17A98E"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28D09B2F"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w:t>
            </w:r>
          </w:p>
        </w:tc>
        <w:tc>
          <w:tcPr>
            <w:tcW w:w="1728" w:type="dxa"/>
          </w:tcPr>
          <w:p w14:paraId="65DE1172" w14:textId="77777777" w:rsidR="005A2B71" w:rsidRPr="005A2B71" w:rsidRDefault="005A2B71" w:rsidP="005A2B71">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80" w:type="dxa"/>
          </w:tcPr>
          <w:p w14:paraId="1350252C"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04AECBE6" w14:textId="77777777" w:rsidR="005A2B71" w:rsidRPr="005A2B71" w:rsidRDefault="005A2B71" w:rsidP="005A2B71">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bl>
    <w:p w14:paraId="2ADCD900" w14:textId="77777777" w:rsidR="005A2B71" w:rsidRPr="005A2B71" w:rsidRDefault="005A2B71" w:rsidP="005A2B71">
      <w:pPr>
        <w:widowControl w:val="0"/>
        <w:overflowPunct w:val="0"/>
        <w:autoSpaceDE w:val="0"/>
        <w:autoSpaceDN w:val="0"/>
        <w:adjustRightInd w:val="0"/>
        <w:textAlignment w:val="baseline"/>
        <w:rPr>
          <w:rFonts w:eastAsia="Malgun Gothic"/>
          <w:lang w:eastAsia="ko-K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5A2B71" w:rsidRPr="005A2B71" w14:paraId="5604ED0C" w14:textId="77777777" w:rsidTr="00321403">
        <w:tc>
          <w:tcPr>
            <w:tcW w:w="3687" w:type="dxa"/>
            <w:tcBorders>
              <w:top w:val="single" w:sz="4" w:space="0" w:color="auto"/>
              <w:left w:val="single" w:sz="4" w:space="0" w:color="auto"/>
              <w:bottom w:val="single" w:sz="4" w:space="0" w:color="auto"/>
              <w:right w:val="single" w:sz="4" w:space="0" w:color="auto"/>
            </w:tcBorders>
            <w:hideMark/>
          </w:tcPr>
          <w:p w14:paraId="757DA3AC" w14:textId="77777777" w:rsidR="005A2B71" w:rsidRPr="005A2B71" w:rsidRDefault="005A2B71" w:rsidP="005A2B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6FFCF30B" w14:textId="77777777" w:rsidR="005A2B71" w:rsidRPr="005A2B71" w:rsidRDefault="005A2B71" w:rsidP="005A2B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Explanation</w:t>
            </w:r>
          </w:p>
        </w:tc>
      </w:tr>
      <w:tr w:rsidR="005A2B71" w:rsidRPr="005A2B71" w14:paraId="2A4C7F15" w14:textId="77777777" w:rsidTr="00321403">
        <w:tc>
          <w:tcPr>
            <w:tcW w:w="3687" w:type="dxa"/>
            <w:tcBorders>
              <w:top w:val="single" w:sz="4" w:space="0" w:color="auto"/>
              <w:left w:val="single" w:sz="4" w:space="0" w:color="auto"/>
              <w:bottom w:val="single" w:sz="4" w:space="0" w:color="auto"/>
              <w:right w:val="single" w:sz="4" w:space="0" w:color="auto"/>
            </w:tcBorders>
            <w:hideMark/>
          </w:tcPr>
          <w:p w14:paraId="1606CF89" w14:textId="77777777" w:rsidR="005A2B71" w:rsidRPr="005A2B71" w:rsidRDefault="005A2B71" w:rsidP="005A2B71">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A2B71">
              <w:rPr>
                <w:rFonts w:ascii="Arial" w:eastAsia="Malgun Gothic" w:hAnsi="Arial"/>
                <w:sz w:val="18"/>
                <w:lang w:eastAsia="ko-KR"/>
              </w:rPr>
              <w:t>maxnoofMeasTRPs</w:t>
            </w:r>
            <w:proofErr w:type="spellEnd"/>
          </w:p>
        </w:tc>
        <w:tc>
          <w:tcPr>
            <w:tcW w:w="5673" w:type="dxa"/>
            <w:tcBorders>
              <w:top w:val="single" w:sz="4" w:space="0" w:color="auto"/>
              <w:left w:val="single" w:sz="4" w:space="0" w:color="auto"/>
              <w:bottom w:val="single" w:sz="4" w:space="0" w:color="auto"/>
              <w:right w:val="single" w:sz="4" w:space="0" w:color="auto"/>
            </w:tcBorders>
            <w:hideMark/>
          </w:tcPr>
          <w:p w14:paraId="1E547D02" w14:textId="77777777" w:rsidR="005A2B71" w:rsidRPr="005A2B71" w:rsidRDefault="005A2B71" w:rsidP="005A2B71">
            <w:pPr>
              <w:keepNext/>
              <w:keepLines/>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Maximum no. of TRPs that can be included within one message. Value is 64. </w:t>
            </w:r>
          </w:p>
        </w:tc>
      </w:tr>
    </w:tbl>
    <w:p w14:paraId="303D81D4" w14:textId="77777777" w:rsidR="00321403" w:rsidRPr="005A2B71" w:rsidRDefault="00321403" w:rsidP="00321403">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02F1ECD9" w14:textId="77777777" w:rsidR="005D06F4" w:rsidRPr="005A2B71" w:rsidRDefault="005D06F4" w:rsidP="005D06F4">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355" w:name="_Toc51776014"/>
      <w:bookmarkStart w:id="356" w:name="_Toc56773036"/>
      <w:bookmarkStart w:id="357" w:name="_Toc64447665"/>
      <w:bookmarkStart w:id="358" w:name="_Toc74152321"/>
      <w:bookmarkStart w:id="359" w:name="_Toc88654174"/>
      <w:bookmarkStart w:id="360" w:name="_Toc99056243"/>
      <w:bookmarkStart w:id="361" w:name="_Toc99959176"/>
      <w:bookmarkStart w:id="362" w:name="_Toc105612362"/>
      <w:bookmarkStart w:id="363" w:name="_Toc106109578"/>
      <w:bookmarkStart w:id="364" w:name="_Toc112766470"/>
      <w:bookmarkStart w:id="365" w:name="_Toc113379386"/>
      <w:bookmarkStart w:id="366" w:name="_Toc120091939"/>
      <w:bookmarkStart w:id="367" w:name="_Toc192842884"/>
      <w:r w:rsidRPr="005A2B71">
        <w:rPr>
          <w:rFonts w:ascii="Arial" w:eastAsia="Malgun Gothic" w:hAnsi="Arial"/>
          <w:noProof/>
          <w:sz w:val="24"/>
          <w:lang w:eastAsia="ko-KR"/>
        </w:rPr>
        <w:t>9.1.4.4</w:t>
      </w:r>
      <w:r w:rsidRPr="005A2B71">
        <w:rPr>
          <w:rFonts w:ascii="Arial" w:eastAsia="Malgun Gothic" w:hAnsi="Arial"/>
          <w:noProof/>
          <w:sz w:val="24"/>
          <w:lang w:eastAsia="ko-KR"/>
        </w:rPr>
        <w:tab/>
        <w:t>MEASUREMENT REPORT</w:t>
      </w:r>
      <w:bookmarkEnd w:id="355"/>
      <w:bookmarkEnd w:id="356"/>
      <w:bookmarkEnd w:id="357"/>
      <w:bookmarkEnd w:id="358"/>
      <w:bookmarkEnd w:id="359"/>
      <w:bookmarkEnd w:id="360"/>
      <w:bookmarkEnd w:id="361"/>
      <w:bookmarkEnd w:id="362"/>
      <w:bookmarkEnd w:id="363"/>
      <w:bookmarkEnd w:id="364"/>
      <w:bookmarkEnd w:id="365"/>
      <w:bookmarkEnd w:id="366"/>
      <w:bookmarkEnd w:id="367"/>
    </w:p>
    <w:p w14:paraId="1617EB65" w14:textId="77777777" w:rsidR="005D06F4" w:rsidRPr="005A2B71" w:rsidRDefault="005D06F4" w:rsidP="005D06F4">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 for the target UE.</w:t>
      </w:r>
    </w:p>
    <w:p w14:paraId="2EAE3BC4" w14:textId="77777777" w:rsidR="005D06F4" w:rsidRPr="005A2B71" w:rsidRDefault="005D06F4" w:rsidP="005D06F4">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D06F4" w:rsidRPr="005A2B71" w14:paraId="5B24DA11" w14:textId="77777777" w:rsidTr="004003F8">
        <w:trPr>
          <w:tblHeader/>
        </w:trPr>
        <w:tc>
          <w:tcPr>
            <w:tcW w:w="2161" w:type="dxa"/>
          </w:tcPr>
          <w:p w14:paraId="6D378FEA"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0798E951"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103B6BB8"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52A03A86"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67F207DC"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4B247350"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5068AF95"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5D06F4" w:rsidRPr="005A2B71" w14:paraId="42C216AA" w14:textId="77777777" w:rsidTr="004003F8">
        <w:tc>
          <w:tcPr>
            <w:tcW w:w="2161" w:type="dxa"/>
          </w:tcPr>
          <w:p w14:paraId="2FCEB071"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2753B8F7"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51EBB45F"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A7375C7"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1A7A4842"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032D435"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1903D2FE"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r w:rsidR="005D06F4" w:rsidRPr="005A2B71" w14:paraId="009E3C1F" w14:textId="77777777" w:rsidTr="004003F8">
        <w:tc>
          <w:tcPr>
            <w:tcW w:w="2161" w:type="dxa"/>
          </w:tcPr>
          <w:p w14:paraId="2AEC6109"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NRPPa Transaction ID</w:t>
            </w:r>
          </w:p>
        </w:tc>
        <w:tc>
          <w:tcPr>
            <w:tcW w:w="1080" w:type="dxa"/>
          </w:tcPr>
          <w:p w14:paraId="4953519D"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C6EC87B"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10DE55B"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6D24C99E"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757B260"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3A62F001"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D06F4" w:rsidRPr="005A2B71" w14:paraId="3F1A8B8A" w14:textId="77777777" w:rsidTr="004003F8">
        <w:tc>
          <w:tcPr>
            <w:tcW w:w="2161" w:type="dxa"/>
          </w:tcPr>
          <w:p w14:paraId="51751800"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14268E52"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262EA852"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6FC2508"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72259C8A"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7F344E8"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AA74BFA"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D06F4" w:rsidRPr="005A2B71" w14:paraId="4B267D0C" w14:textId="77777777" w:rsidTr="004003F8">
        <w:tc>
          <w:tcPr>
            <w:tcW w:w="2161" w:type="dxa"/>
          </w:tcPr>
          <w:p w14:paraId="7867FF2D"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lastRenderedPageBreak/>
              <w:t>RAN Measurement ID</w:t>
            </w:r>
          </w:p>
        </w:tc>
        <w:tc>
          <w:tcPr>
            <w:tcW w:w="1080" w:type="dxa"/>
          </w:tcPr>
          <w:p w14:paraId="48B55D94"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70D3D6E5"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9E8111F"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26E5848A"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E1A7767"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68637904"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D06F4" w:rsidRPr="005A2B71" w14:paraId="4CC94997" w14:textId="77777777" w:rsidTr="004003F8">
        <w:tc>
          <w:tcPr>
            <w:tcW w:w="2161" w:type="dxa"/>
          </w:tcPr>
          <w:p w14:paraId="1E981319"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4B216279"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ACBA53B"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w:t>
            </w:r>
          </w:p>
        </w:tc>
        <w:tc>
          <w:tcPr>
            <w:tcW w:w="1512" w:type="dxa"/>
          </w:tcPr>
          <w:p w14:paraId="518EAA24"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6921FB85"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7BB125A"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EBBFC42"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5D06F4" w:rsidRPr="005A2B71" w14:paraId="2CC3415D" w14:textId="77777777" w:rsidTr="004003F8">
        <w:tc>
          <w:tcPr>
            <w:tcW w:w="2161" w:type="dxa"/>
          </w:tcPr>
          <w:p w14:paraId="611908FC" w14:textId="77777777" w:rsidR="005D06F4" w:rsidRPr="005A2B71" w:rsidRDefault="005D06F4" w:rsidP="004003F8">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p>
        </w:tc>
        <w:tc>
          <w:tcPr>
            <w:tcW w:w="1080" w:type="dxa"/>
          </w:tcPr>
          <w:p w14:paraId="187A914D"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p>
        </w:tc>
        <w:tc>
          <w:tcPr>
            <w:tcW w:w="1080" w:type="dxa"/>
          </w:tcPr>
          <w:p w14:paraId="31250413"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1..&lt;maxnoof</w:t>
            </w:r>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741A2338"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29C5FEC6"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BCBCD45"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448E93A7"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D06F4" w:rsidRPr="005A2B71" w14:paraId="25A0D1C3" w14:textId="77777777" w:rsidTr="004003F8">
        <w:tc>
          <w:tcPr>
            <w:tcW w:w="2161" w:type="dxa"/>
          </w:tcPr>
          <w:p w14:paraId="59AF6280" w14:textId="77777777" w:rsidR="005D06F4" w:rsidRPr="005A2B71" w:rsidRDefault="005D06F4" w:rsidP="004003F8">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3862C0E9"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r w:rsidRPr="005A2B71">
              <w:rPr>
                <w:rFonts w:ascii="Arial" w:eastAsia="Malgun Gothic" w:hAnsi="Arial"/>
                <w:bCs/>
                <w:sz w:val="18"/>
                <w:lang w:eastAsia="ko-KR"/>
              </w:rPr>
              <w:t>M</w:t>
            </w:r>
          </w:p>
        </w:tc>
        <w:tc>
          <w:tcPr>
            <w:tcW w:w="1080" w:type="dxa"/>
          </w:tcPr>
          <w:p w14:paraId="3F8F8083"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7F420192"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22433208"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6E31747"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5100C560"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D06F4" w:rsidRPr="005A2B71" w14:paraId="16F6059A" w14:textId="77777777" w:rsidTr="004003F8">
        <w:tc>
          <w:tcPr>
            <w:tcW w:w="2161" w:type="dxa"/>
          </w:tcPr>
          <w:p w14:paraId="259BF02C" w14:textId="77777777" w:rsidR="005D06F4" w:rsidRPr="005A2B71" w:rsidRDefault="005D06F4" w:rsidP="004003F8">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eastAsia="ko-KR"/>
              </w:rPr>
              <w:t>&gt;&gt;TRP Measurement Result</w:t>
            </w:r>
          </w:p>
        </w:tc>
        <w:tc>
          <w:tcPr>
            <w:tcW w:w="1080" w:type="dxa"/>
          </w:tcPr>
          <w:p w14:paraId="6A5982A7"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bCs/>
                <w:sz w:val="18"/>
                <w:lang w:eastAsia="ko-KR"/>
              </w:rPr>
              <w:t>M</w:t>
            </w:r>
          </w:p>
        </w:tc>
        <w:tc>
          <w:tcPr>
            <w:tcW w:w="1080" w:type="dxa"/>
          </w:tcPr>
          <w:p w14:paraId="06F62321"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2BAE5007"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noProof/>
                <w:sz w:val="18"/>
                <w:lang w:eastAsia="ko-KR"/>
              </w:rPr>
            </w:pPr>
            <w:r w:rsidRPr="005A2B71">
              <w:rPr>
                <w:rFonts w:ascii="Arial" w:eastAsia="Malgun Gothic" w:hAnsi="Arial"/>
                <w:sz w:val="18"/>
                <w:lang w:eastAsia="ko-KR"/>
              </w:rPr>
              <w:t>9.2.37</w:t>
            </w:r>
          </w:p>
        </w:tc>
        <w:tc>
          <w:tcPr>
            <w:tcW w:w="1728" w:type="dxa"/>
          </w:tcPr>
          <w:p w14:paraId="5940E85F"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A1F5776"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F6B0045"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5D06F4" w:rsidRPr="005A2B71" w14:paraId="06270B54" w14:textId="77777777" w:rsidTr="004003F8">
        <w:tc>
          <w:tcPr>
            <w:tcW w:w="2161" w:type="dxa"/>
          </w:tcPr>
          <w:p w14:paraId="774190B3" w14:textId="77777777" w:rsidR="005D06F4" w:rsidRPr="005A2B71" w:rsidRDefault="005D06F4" w:rsidP="004003F8">
            <w:pPr>
              <w:widowControl w:val="0"/>
              <w:overflowPunct w:val="0"/>
              <w:autoSpaceDE w:val="0"/>
              <w:autoSpaceDN w:val="0"/>
              <w:adjustRightInd w:val="0"/>
              <w:spacing w:after="0"/>
              <w:ind w:left="283"/>
              <w:textAlignment w:val="baseline"/>
              <w:rPr>
                <w:rFonts w:ascii="Arial" w:eastAsia="Malgun Gothic" w:hAnsi="Arial" w:cs="Arial"/>
                <w:sz w:val="18"/>
                <w:szCs w:val="18"/>
                <w:lang w:eastAsia="ko-KR"/>
              </w:rPr>
            </w:pPr>
            <w:r w:rsidRPr="005A2B71">
              <w:rPr>
                <w:rFonts w:ascii="Arial" w:eastAsia="Malgun Gothic" w:hAnsi="Arial"/>
                <w:sz w:val="18"/>
                <w:lang w:eastAsia="zh-CN"/>
              </w:rPr>
              <w:t>&gt;&gt;Cell ID</w:t>
            </w:r>
          </w:p>
        </w:tc>
        <w:tc>
          <w:tcPr>
            <w:tcW w:w="1080" w:type="dxa"/>
          </w:tcPr>
          <w:p w14:paraId="2959263A"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5C1C5B02"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6DC30B2"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0844F5C2"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5894C5D4"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 xml:space="preserve">TRP ID </w:t>
            </w:r>
            <w:r w:rsidRPr="005A2B71">
              <w:rPr>
                <w:rFonts w:ascii="Arial" w:eastAsia="Malgun Gothic" w:hAnsi="Arial"/>
                <w:sz w:val="18"/>
                <w:lang w:eastAsia="ko-KR"/>
              </w:rPr>
              <w:t>IE.</w:t>
            </w:r>
          </w:p>
        </w:tc>
        <w:tc>
          <w:tcPr>
            <w:tcW w:w="1080" w:type="dxa"/>
          </w:tcPr>
          <w:p w14:paraId="5E763240"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7772B217"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5D06F4" w:rsidRPr="005A2B71" w14:paraId="730C99C7" w14:textId="77777777" w:rsidTr="004003F8">
        <w:trPr>
          <w:ins w:id="368" w:author="Ericsson" w:date="2025-05-06T23:35:00Z"/>
        </w:trPr>
        <w:tc>
          <w:tcPr>
            <w:tcW w:w="2161" w:type="dxa"/>
          </w:tcPr>
          <w:p w14:paraId="22EA4971" w14:textId="77777777" w:rsidR="005D06F4" w:rsidRPr="005A2B71" w:rsidRDefault="005D06F4" w:rsidP="004003F8">
            <w:pPr>
              <w:widowControl w:val="0"/>
              <w:overflowPunct w:val="0"/>
              <w:autoSpaceDE w:val="0"/>
              <w:autoSpaceDN w:val="0"/>
              <w:adjustRightInd w:val="0"/>
              <w:spacing w:after="0"/>
              <w:textAlignment w:val="baseline"/>
              <w:rPr>
                <w:ins w:id="369" w:author="Ericsson" w:date="2025-05-06T23:35:00Z"/>
                <w:rFonts w:ascii="Arial" w:eastAsia="Malgun Gothic" w:hAnsi="Arial"/>
                <w:sz w:val="18"/>
                <w:lang w:eastAsia="zh-CN"/>
              </w:rPr>
            </w:pPr>
            <w:bookmarkStart w:id="370" w:name="_Hlk197467641"/>
            <w:ins w:id="371" w:author="Ericsson" w:date="2025-05-06T23:35:00Z">
              <w:r w:rsidRPr="004F0E61">
                <w:rPr>
                  <w:rFonts w:ascii="Arial" w:eastAsia="Malgun Gothic" w:hAnsi="Arial"/>
                  <w:sz w:val="18"/>
                  <w:lang w:eastAsia="zh-CN"/>
                </w:rPr>
                <w:t>Positioning Data Collection Needed</w:t>
              </w:r>
              <w:bookmarkEnd w:id="370"/>
            </w:ins>
          </w:p>
        </w:tc>
        <w:tc>
          <w:tcPr>
            <w:tcW w:w="1080" w:type="dxa"/>
          </w:tcPr>
          <w:p w14:paraId="1110492C" w14:textId="77777777" w:rsidR="005D06F4" w:rsidRPr="005A2B71" w:rsidRDefault="005D06F4" w:rsidP="004003F8">
            <w:pPr>
              <w:widowControl w:val="0"/>
              <w:overflowPunct w:val="0"/>
              <w:autoSpaceDE w:val="0"/>
              <w:autoSpaceDN w:val="0"/>
              <w:adjustRightInd w:val="0"/>
              <w:spacing w:after="0"/>
              <w:textAlignment w:val="baseline"/>
              <w:rPr>
                <w:ins w:id="372" w:author="Ericsson" w:date="2025-05-06T23:35:00Z"/>
                <w:rFonts w:ascii="Arial" w:eastAsia="Malgun Gothic" w:hAnsi="Arial"/>
                <w:bCs/>
                <w:sz w:val="18"/>
                <w:lang w:eastAsia="zh-CN"/>
              </w:rPr>
            </w:pPr>
            <w:ins w:id="373" w:author="Ericsson" w:date="2025-05-06T23:35:00Z">
              <w:r>
                <w:rPr>
                  <w:rFonts w:ascii="Arial" w:eastAsia="Malgun Gothic" w:hAnsi="Arial"/>
                  <w:bCs/>
                  <w:sz w:val="18"/>
                  <w:lang w:eastAsia="zh-CN"/>
                </w:rPr>
                <w:t>O</w:t>
              </w:r>
            </w:ins>
          </w:p>
        </w:tc>
        <w:tc>
          <w:tcPr>
            <w:tcW w:w="1080" w:type="dxa"/>
          </w:tcPr>
          <w:p w14:paraId="38D3DDA6" w14:textId="77777777" w:rsidR="005D06F4" w:rsidRPr="005A2B71" w:rsidRDefault="005D06F4" w:rsidP="004003F8">
            <w:pPr>
              <w:widowControl w:val="0"/>
              <w:overflowPunct w:val="0"/>
              <w:autoSpaceDE w:val="0"/>
              <w:autoSpaceDN w:val="0"/>
              <w:adjustRightInd w:val="0"/>
              <w:spacing w:after="0"/>
              <w:textAlignment w:val="baseline"/>
              <w:rPr>
                <w:ins w:id="374" w:author="Ericsson" w:date="2025-05-06T23:35:00Z"/>
                <w:rFonts w:ascii="Arial" w:eastAsia="Malgun Gothic" w:hAnsi="Arial"/>
                <w:sz w:val="18"/>
                <w:lang w:eastAsia="ko-KR"/>
              </w:rPr>
            </w:pPr>
          </w:p>
        </w:tc>
        <w:tc>
          <w:tcPr>
            <w:tcW w:w="1512" w:type="dxa"/>
          </w:tcPr>
          <w:p w14:paraId="32EAF9C7" w14:textId="4F2ECE58" w:rsidR="005D06F4" w:rsidRPr="005A2B71" w:rsidRDefault="005D06F4" w:rsidP="004003F8">
            <w:pPr>
              <w:widowControl w:val="0"/>
              <w:overflowPunct w:val="0"/>
              <w:autoSpaceDE w:val="0"/>
              <w:autoSpaceDN w:val="0"/>
              <w:adjustRightInd w:val="0"/>
              <w:spacing w:after="0"/>
              <w:textAlignment w:val="baseline"/>
              <w:rPr>
                <w:ins w:id="375" w:author="Ericsson" w:date="2025-05-06T23:35:00Z"/>
                <w:rFonts w:ascii="Arial" w:eastAsia="Malgun Gothic" w:hAnsi="Arial"/>
                <w:sz w:val="18"/>
                <w:lang w:eastAsia="ko-KR"/>
              </w:rPr>
            </w:pPr>
            <w:ins w:id="376" w:author="Ericsson" w:date="2025-05-06T23:35:00Z">
              <w:r>
                <w:rPr>
                  <w:rFonts w:ascii="Arial" w:eastAsia="Malgun Gothic" w:hAnsi="Arial"/>
                  <w:sz w:val="18"/>
                  <w:lang w:eastAsia="ko-KR"/>
                </w:rPr>
                <w:t>9.2.Z</w:t>
              </w:r>
            </w:ins>
            <w:ins w:id="377" w:author="Ericsson" w:date="2025-05-22T15:34:00Z">
              <w:r w:rsidR="0040659F">
                <w:rPr>
                  <w:rFonts w:ascii="Arial" w:eastAsia="Malgun Gothic" w:hAnsi="Arial"/>
                  <w:sz w:val="18"/>
                  <w:lang w:eastAsia="ko-KR"/>
                </w:rPr>
                <w:t>1</w:t>
              </w:r>
            </w:ins>
          </w:p>
        </w:tc>
        <w:tc>
          <w:tcPr>
            <w:tcW w:w="1728" w:type="dxa"/>
          </w:tcPr>
          <w:p w14:paraId="7B7D2447" w14:textId="77777777" w:rsidR="005D06F4" w:rsidRPr="005A2B71" w:rsidRDefault="005D06F4" w:rsidP="004003F8">
            <w:pPr>
              <w:widowControl w:val="0"/>
              <w:overflowPunct w:val="0"/>
              <w:autoSpaceDE w:val="0"/>
              <w:autoSpaceDN w:val="0"/>
              <w:adjustRightInd w:val="0"/>
              <w:spacing w:after="0"/>
              <w:textAlignment w:val="baseline"/>
              <w:rPr>
                <w:ins w:id="378" w:author="Ericsson" w:date="2025-05-06T23:35:00Z"/>
                <w:rFonts w:ascii="Arial" w:eastAsia="Malgun Gothic" w:hAnsi="Arial"/>
                <w:sz w:val="18"/>
                <w:lang w:eastAsia="ko-KR"/>
              </w:rPr>
            </w:pPr>
          </w:p>
        </w:tc>
        <w:tc>
          <w:tcPr>
            <w:tcW w:w="1080" w:type="dxa"/>
          </w:tcPr>
          <w:p w14:paraId="0AE5A198" w14:textId="77777777" w:rsidR="005D06F4" w:rsidRPr="005A2B71" w:rsidRDefault="005D06F4" w:rsidP="004003F8">
            <w:pPr>
              <w:widowControl w:val="0"/>
              <w:overflowPunct w:val="0"/>
              <w:autoSpaceDE w:val="0"/>
              <w:autoSpaceDN w:val="0"/>
              <w:adjustRightInd w:val="0"/>
              <w:spacing w:after="0"/>
              <w:jc w:val="center"/>
              <w:textAlignment w:val="baseline"/>
              <w:rPr>
                <w:ins w:id="379" w:author="Ericsson" w:date="2025-05-06T23:35:00Z"/>
                <w:rFonts w:ascii="Arial" w:eastAsia="Malgun Gothic" w:hAnsi="Arial"/>
                <w:sz w:val="18"/>
                <w:lang w:eastAsia="zh-CN"/>
              </w:rPr>
            </w:pPr>
            <w:ins w:id="380" w:author="Ericsson" w:date="2025-05-06T23:35: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Pr>
          <w:p w14:paraId="267509FB" w14:textId="77777777" w:rsidR="005D06F4" w:rsidRPr="005A2B71" w:rsidRDefault="005D06F4" w:rsidP="004003F8">
            <w:pPr>
              <w:widowControl w:val="0"/>
              <w:overflowPunct w:val="0"/>
              <w:autoSpaceDE w:val="0"/>
              <w:autoSpaceDN w:val="0"/>
              <w:adjustRightInd w:val="0"/>
              <w:spacing w:after="0"/>
              <w:jc w:val="center"/>
              <w:textAlignment w:val="baseline"/>
              <w:rPr>
                <w:ins w:id="381" w:author="Ericsson" w:date="2025-05-06T23:35:00Z"/>
                <w:rFonts w:ascii="Arial" w:eastAsia="Malgun Gothic" w:hAnsi="Arial"/>
                <w:sz w:val="18"/>
                <w:lang w:eastAsia="zh-CN"/>
              </w:rPr>
            </w:pPr>
            <w:ins w:id="382" w:author="Ericsson" w:date="2025-05-06T23:35: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bl>
    <w:p w14:paraId="45745EF4" w14:textId="77777777" w:rsidR="005D06F4" w:rsidRPr="005A2B71" w:rsidRDefault="005D06F4" w:rsidP="005D06F4">
      <w:pPr>
        <w:widowControl w:val="0"/>
        <w:overflowPunct w:val="0"/>
        <w:autoSpaceDE w:val="0"/>
        <w:autoSpaceDN w:val="0"/>
        <w:adjustRightInd w:val="0"/>
        <w:textAlignment w:val="baseline"/>
        <w:rPr>
          <w:rFonts w:eastAsia="Malgun Gothic"/>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5D06F4" w:rsidRPr="005A2B71" w14:paraId="5A462BDB" w14:textId="77777777" w:rsidTr="004003F8">
        <w:tc>
          <w:tcPr>
            <w:tcW w:w="3687" w:type="dxa"/>
            <w:tcBorders>
              <w:top w:val="single" w:sz="4" w:space="0" w:color="auto"/>
              <w:left w:val="single" w:sz="4" w:space="0" w:color="auto"/>
              <w:bottom w:val="single" w:sz="4" w:space="0" w:color="auto"/>
              <w:right w:val="single" w:sz="4" w:space="0" w:color="auto"/>
            </w:tcBorders>
            <w:hideMark/>
          </w:tcPr>
          <w:p w14:paraId="1C6B93A1"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b/>
                <w:noProof/>
                <w:sz w:val="18"/>
                <w:lang w:val="x-none" w:eastAsia="ko-KR"/>
              </w:rPr>
            </w:pPr>
            <w:r w:rsidRPr="005A2B71">
              <w:rPr>
                <w:rFonts w:ascii="Arial" w:eastAsia="Malgun Gothic"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660B4AEC" w14:textId="77777777" w:rsidR="005D06F4" w:rsidRPr="005A2B71" w:rsidRDefault="005D06F4" w:rsidP="004003F8">
            <w:pPr>
              <w:widowControl w:val="0"/>
              <w:overflowPunct w:val="0"/>
              <w:autoSpaceDE w:val="0"/>
              <w:autoSpaceDN w:val="0"/>
              <w:adjustRightInd w:val="0"/>
              <w:spacing w:after="0"/>
              <w:jc w:val="center"/>
              <w:textAlignment w:val="baseline"/>
              <w:rPr>
                <w:rFonts w:ascii="Arial" w:eastAsia="Malgun Gothic" w:hAnsi="Arial"/>
                <w:b/>
                <w:noProof/>
                <w:sz w:val="18"/>
                <w:lang w:eastAsia="ko-KR"/>
              </w:rPr>
            </w:pPr>
            <w:r w:rsidRPr="005A2B71">
              <w:rPr>
                <w:rFonts w:ascii="Arial" w:eastAsia="Malgun Gothic" w:hAnsi="Arial"/>
                <w:b/>
                <w:noProof/>
                <w:sz w:val="18"/>
                <w:lang w:eastAsia="ko-KR"/>
              </w:rPr>
              <w:t>Explanation</w:t>
            </w:r>
          </w:p>
        </w:tc>
      </w:tr>
      <w:tr w:rsidR="005D06F4" w:rsidRPr="005A2B71" w14:paraId="7A6C04F1" w14:textId="77777777" w:rsidTr="004003F8">
        <w:tc>
          <w:tcPr>
            <w:tcW w:w="3687" w:type="dxa"/>
            <w:tcBorders>
              <w:top w:val="single" w:sz="4" w:space="0" w:color="auto"/>
              <w:left w:val="single" w:sz="4" w:space="0" w:color="auto"/>
              <w:bottom w:val="single" w:sz="4" w:space="0" w:color="auto"/>
              <w:right w:val="single" w:sz="4" w:space="0" w:color="auto"/>
            </w:tcBorders>
            <w:hideMark/>
          </w:tcPr>
          <w:p w14:paraId="510D4E85"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maxnoof</w:t>
            </w:r>
            <w:r w:rsidRPr="005A2B71">
              <w:rPr>
                <w:rFonts w:ascii="Arial" w:eastAsia="Malgun Gothic" w:hAnsi="Arial"/>
                <w:noProof/>
                <w:sz w:val="18"/>
                <w:lang w:val="en-US" w:eastAsia="zh-CN"/>
              </w:rPr>
              <w:t>Meas</w:t>
            </w:r>
            <w:r w:rsidRPr="005A2B71">
              <w:rPr>
                <w:rFonts w:ascii="Arial" w:eastAsia="Malgun Gothic"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68A159E" w14:textId="77777777" w:rsidR="005D06F4" w:rsidRPr="005A2B71" w:rsidRDefault="005D06F4" w:rsidP="004003F8">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 xml:space="preserve">Maximum no. of TRPs that can be included within one message. Value is 64. </w:t>
            </w:r>
          </w:p>
        </w:tc>
      </w:tr>
    </w:tbl>
    <w:p w14:paraId="53B41BCC" w14:textId="77777777" w:rsidR="005A2B71" w:rsidRDefault="005A2B71" w:rsidP="005A2B71">
      <w:pPr>
        <w:widowControl w:val="0"/>
        <w:overflowPunct w:val="0"/>
        <w:autoSpaceDE w:val="0"/>
        <w:autoSpaceDN w:val="0"/>
        <w:adjustRightInd w:val="0"/>
        <w:textAlignment w:val="baseline"/>
        <w:rPr>
          <w:rFonts w:eastAsia="Malgun Gothic"/>
          <w:lang w:eastAsia="ko-KR"/>
        </w:rPr>
      </w:pPr>
    </w:p>
    <w:p w14:paraId="550696EF" w14:textId="77777777" w:rsidR="00321403" w:rsidRDefault="00321403" w:rsidP="005A2B71">
      <w:pPr>
        <w:widowControl w:val="0"/>
        <w:overflowPunct w:val="0"/>
        <w:autoSpaceDE w:val="0"/>
        <w:autoSpaceDN w:val="0"/>
        <w:adjustRightInd w:val="0"/>
        <w:textAlignment w:val="baseline"/>
        <w:rPr>
          <w:rFonts w:eastAsia="Malgun Gothic"/>
          <w:lang w:eastAsia="ko-KR"/>
        </w:rPr>
      </w:pPr>
    </w:p>
    <w:p w14:paraId="1DF07B45" w14:textId="77777777" w:rsidR="00321403" w:rsidRPr="005A2B71" w:rsidRDefault="00321403" w:rsidP="005A2B71">
      <w:pPr>
        <w:widowControl w:val="0"/>
        <w:overflowPunct w:val="0"/>
        <w:autoSpaceDE w:val="0"/>
        <w:autoSpaceDN w:val="0"/>
        <w:adjustRightInd w:val="0"/>
        <w:textAlignment w:val="baseline"/>
        <w:rPr>
          <w:rFonts w:eastAsia="Malgun Gothic"/>
          <w:lang w:eastAsia="ko-KR"/>
        </w:rPr>
      </w:pPr>
    </w:p>
    <w:p w14:paraId="47E6D457" w14:textId="77777777" w:rsidR="002C4F10" w:rsidRPr="005A2B71" w:rsidRDefault="002C4F10" w:rsidP="002C4F10">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bookmarkStart w:id="383" w:name="_CR9_1_4_3"/>
      <w:bookmarkStart w:id="384" w:name="_CR9_1_4_4"/>
      <w:bookmarkEnd w:id="383"/>
      <w:bookmarkEnd w:id="384"/>
      <w:r>
        <w:rPr>
          <w:rFonts w:hint="eastAsia"/>
          <w:i/>
          <w:lang w:eastAsia="zh-CN"/>
        </w:rPr>
        <w:t>Next</w:t>
      </w:r>
      <w:r>
        <w:rPr>
          <w:i/>
        </w:rPr>
        <w:t xml:space="preserve"> change</w:t>
      </w:r>
    </w:p>
    <w:p w14:paraId="4C2A414E" w14:textId="3C01268D" w:rsidR="002C4F10" w:rsidRPr="002C4F10" w:rsidRDefault="002C4F10" w:rsidP="002C4F10">
      <w:pPr>
        <w:widowControl w:val="0"/>
        <w:overflowPunct w:val="0"/>
        <w:autoSpaceDE w:val="0"/>
        <w:autoSpaceDN w:val="0"/>
        <w:adjustRightInd w:val="0"/>
        <w:spacing w:before="120"/>
        <w:ind w:left="1134" w:hanging="1134"/>
        <w:textAlignment w:val="baseline"/>
        <w:outlineLvl w:val="2"/>
        <w:rPr>
          <w:rFonts w:ascii="Arial" w:eastAsiaTheme="minorEastAsia" w:hAnsi="Arial"/>
          <w:noProof/>
          <w:sz w:val="28"/>
          <w:lang w:eastAsia="ko-KR"/>
        </w:rPr>
      </w:pPr>
      <w:ins w:id="385" w:author="Ericsson" w:date="2024-09-29T22:08:00Z">
        <w:r w:rsidRPr="009312B2">
          <w:rPr>
            <w:rFonts w:ascii="Arial" w:eastAsiaTheme="minorEastAsia" w:hAnsi="Arial"/>
            <w:noProof/>
            <w:sz w:val="28"/>
            <w:lang w:eastAsia="ko-KR"/>
          </w:rPr>
          <w:t>9.1.</w:t>
        </w:r>
      </w:ins>
      <w:ins w:id="386" w:author="Ericsson" w:date="2024-09-29T22:09:00Z">
        <w:r>
          <w:rPr>
            <w:rFonts w:ascii="Arial" w:eastAsiaTheme="minorEastAsia" w:hAnsi="Arial"/>
            <w:noProof/>
            <w:sz w:val="28"/>
            <w:lang w:eastAsia="ko-KR"/>
          </w:rPr>
          <w:t>X</w:t>
        </w:r>
      </w:ins>
      <w:ins w:id="387" w:author="Ericsson" w:date="2024-09-29T22:08:00Z">
        <w:r w:rsidRPr="009312B2">
          <w:rPr>
            <w:rFonts w:ascii="Arial" w:eastAsiaTheme="minorEastAsia" w:hAnsi="Arial"/>
            <w:noProof/>
            <w:sz w:val="28"/>
            <w:lang w:eastAsia="ko-KR"/>
          </w:rPr>
          <w:tab/>
          <w:t xml:space="preserve">Messages for </w:t>
        </w:r>
      </w:ins>
      <w:ins w:id="388" w:author="Ericsson" w:date="2025-05-06T23:37:00Z">
        <w:r>
          <w:rPr>
            <w:rFonts w:ascii="Arial" w:eastAsiaTheme="minorEastAsia" w:hAnsi="Arial"/>
            <w:noProof/>
            <w:sz w:val="28"/>
            <w:lang w:eastAsia="ko-KR"/>
          </w:rPr>
          <w:t xml:space="preserve">Positioning </w:t>
        </w:r>
      </w:ins>
      <w:ins w:id="389" w:author="Ericsson" w:date="2024-09-29T22:09:00Z">
        <w:r w:rsidRPr="00F5585E">
          <w:rPr>
            <w:rFonts w:ascii="Arial" w:eastAsiaTheme="minorEastAsia" w:hAnsi="Arial"/>
            <w:noProof/>
            <w:sz w:val="28"/>
            <w:lang w:eastAsia="ko-KR"/>
          </w:rPr>
          <w:t xml:space="preserve">Data Collection </w:t>
        </w:r>
      </w:ins>
      <w:ins w:id="390" w:author="Ericsson" w:date="2025-05-06T23:38:00Z">
        <w:r w:rsidR="000D5F66">
          <w:rPr>
            <w:rFonts w:ascii="Arial" w:eastAsiaTheme="minorEastAsia" w:hAnsi="Arial"/>
            <w:noProof/>
            <w:sz w:val="28"/>
            <w:lang w:eastAsia="ko-KR"/>
          </w:rPr>
          <w:t xml:space="preserve">Transfer </w:t>
        </w:r>
      </w:ins>
      <w:ins w:id="391" w:author="Ericsson" w:date="2024-09-29T22:08:00Z">
        <w:r w:rsidRPr="009312B2">
          <w:rPr>
            <w:rFonts w:ascii="Arial" w:eastAsiaTheme="minorEastAsia" w:hAnsi="Arial"/>
            <w:noProof/>
            <w:sz w:val="28"/>
            <w:lang w:eastAsia="ko-KR"/>
          </w:rPr>
          <w:t>Procedures</w:t>
        </w:r>
      </w:ins>
    </w:p>
    <w:p w14:paraId="0F5296D6" w14:textId="3CFA2D14" w:rsidR="00156D28" w:rsidRPr="00156D28" w:rsidRDefault="00156D28" w:rsidP="00156D28">
      <w:pPr>
        <w:widowControl w:val="0"/>
        <w:overflowPunct w:val="0"/>
        <w:autoSpaceDE w:val="0"/>
        <w:autoSpaceDN w:val="0"/>
        <w:adjustRightInd w:val="0"/>
        <w:spacing w:before="120"/>
        <w:ind w:left="1418" w:hanging="1418"/>
        <w:textAlignment w:val="baseline"/>
        <w:outlineLvl w:val="3"/>
        <w:rPr>
          <w:ins w:id="392" w:author="Ericsson" w:date="2024-09-29T22:36:00Z"/>
          <w:rFonts w:ascii="Arial" w:eastAsia="Times New Roman" w:hAnsi="Arial"/>
          <w:noProof/>
          <w:sz w:val="24"/>
          <w:lang w:eastAsia="ko-KR"/>
        </w:rPr>
      </w:pPr>
      <w:ins w:id="393" w:author="Ericsson" w:date="2024-09-29T22:36:00Z">
        <w:r w:rsidRPr="00156D28">
          <w:rPr>
            <w:rFonts w:ascii="Arial" w:eastAsia="Times New Roman" w:hAnsi="Arial"/>
            <w:noProof/>
            <w:sz w:val="24"/>
            <w:lang w:eastAsia="ko-KR"/>
          </w:rPr>
          <w:t>9.1.X.</w:t>
        </w:r>
      </w:ins>
      <w:ins w:id="394" w:author="Ericsson" w:date="2025-05-06T23:41:00Z">
        <w:r w:rsidR="00621C07">
          <w:rPr>
            <w:rFonts w:ascii="Arial" w:eastAsia="Times New Roman" w:hAnsi="Arial"/>
            <w:noProof/>
            <w:sz w:val="24"/>
            <w:lang w:eastAsia="ko-KR"/>
          </w:rPr>
          <w:t>1</w:t>
        </w:r>
      </w:ins>
      <w:ins w:id="395" w:author="Ericsson" w:date="2024-09-29T22:36:00Z">
        <w:r w:rsidRPr="00156D28">
          <w:rPr>
            <w:rFonts w:ascii="Arial" w:eastAsia="Times New Roman" w:hAnsi="Arial"/>
            <w:noProof/>
            <w:sz w:val="24"/>
            <w:lang w:eastAsia="ko-KR"/>
          </w:rPr>
          <w:tab/>
        </w:r>
      </w:ins>
      <w:ins w:id="396" w:author="Ericsson" w:date="2025-05-06T23:38:00Z">
        <w:r w:rsidR="000D5F66">
          <w:rPr>
            <w:rFonts w:ascii="Arial" w:eastAsia="Times New Roman" w:hAnsi="Arial"/>
            <w:noProof/>
            <w:sz w:val="24"/>
            <w:lang w:eastAsia="ko-KR"/>
          </w:rPr>
          <w:t>POSITIONING D</w:t>
        </w:r>
      </w:ins>
      <w:ins w:id="397" w:author="Ericsson" w:date="2025-05-06T23:39:00Z">
        <w:r w:rsidR="000D5F66">
          <w:rPr>
            <w:rFonts w:ascii="Arial" w:eastAsia="Times New Roman" w:hAnsi="Arial"/>
            <w:noProof/>
            <w:sz w:val="24"/>
            <w:lang w:eastAsia="ko-KR"/>
          </w:rPr>
          <w:t>ATA</w:t>
        </w:r>
      </w:ins>
      <w:ins w:id="398" w:author="Ericsson" w:date="2024-09-29T22:36:00Z">
        <w:r w:rsidRPr="00156D28">
          <w:rPr>
            <w:rFonts w:ascii="Arial" w:eastAsia="Times New Roman" w:hAnsi="Arial"/>
            <w:noProof/>
            <w:sz w:val="24"/>
            <w:lang w:eastAsia="ko-KR"/>
          </w:rPr>
          <w:t xml:space="preserve"> COLLECTION </w:t>
        </w:r>
      </w:ins>
      <w:ins w:id="399" w:author="Ericsson" w:date="2025-05-06T23:39:00Z">
        <w:r w:rsidR="000D5F66">
          <w:rPr>
            <w:rFonts w:ascii="Arial" w:eastAsia="Times New Roman" w:hAnsi="Arial"/>
            <w:noProof/>
            <w:sz w:val="24"/>
            <w:lang w:eastAsia="ko-KR"/>
          </w:rPr>
          <w:t>REPORT</w:t>
        </w:r>
      </w:ins>
    </w:p>
    <w:p w14:paraId="6E71495C" w14:textId="77777777" w:rsidR="00156D28" w:rsidRPr="00156D28" w:rsidRDefault="00156D28" w:rsidP="00156D28">
      <w:pPr>
        <w:widowControl w:val="0"/>
        <w:overflowPunct w:val="0"/>
        <w:autoSpaceDE w:val="0"/>
        <w:autoSpaceDN w:val="0"/>
        <w:adjustRightInd w:val="0"/>
        <w:textAlignment w:val="baseline"/>
        <w:rPr>
          <w:ins w:id="400" w:author="Ericsson" w:date="2024-09-29T22:36:00Z"/>
          <w:rFonts w:eastAsia="Times New Roman"/>
          <w:noProof/>
          <w:lang w:eastAsia="ko-KR"/>
        </w:rPr>
      </w:pPr>
      <w:ins w:id="401" w:author="Ericsson" w:date="2024-09-29T22:36:00Z">
        <w:r w:rsidRPr="00156D28">
          <w:rPr>
            <w:rFonts w:eastAsia="Times New Roman"/>
            <w:noProof/>
            <w:lang w:eastAsia="ko-KR"/>
          </w:rPr>
          <w:t>This message is sent to report positioning information for data collection.</w:t>
        </w:r>
      </w:ins>
    </w:p>
    <w:p w14:paraId="0B18426A" w14:textId="77777777" w:rsidR="00156D28" w:rsidRPr="00156D28" w:rsidRDefault="00156D28" w:rsidP="00156D28">
      <w:pPr>
        <w:widowControl w:val="0"/>
        <w:overflowPunct w:val="0"/>
        <w:autoSpaceDE w:val="0"/>
        <w:autoSpaceDN w:val="0"/>
        <w:adjustRightInd w:val="0"/>
        <w:textAlignment w:val="baseline"/>
        <w:rPr>
          <w:ins w:id="402" w:author="Ericsson" w:date="2024-09-29T22:36:00Z"/>
          <w:rFonts w:eastAsia="Times New Roman"/>
          <w:noProof/>
          <w:lang w:eastAsia="ko-KR"/>
        </w:rPr>
      </w:pPr>
      <w:ins w:id="403" w:author="Ericsson" w:date="2024-09-29T22:36:00Z">
        <w:r w:rsidRPr="00156D28">
          <w:rPr>
            <w:rFonts w:eastAsia="Times New Roman"/>
            <w:noProof/>
            <w:lang w:eastAsia="ko-KR"/>
          </w:rPr>
          <w:t xml:space="preserve">Direction: LMF </w:t>
        </w:r>
        <w:r w:rsidRPr="00156D28">
          <w:rPr>
            <w:rFonts w:eastAsia="Times New Roman"/>
            <w:noProof/>
            <w:lang w:eastAsia="ko-KR"/>
          </w:rPr>
          <w:sym w:font="Symbol" w:char="F0AE"/>
        </w:r>
        <w:r w:rsidRPr="00156D28">
          <w:rPr>
            <w:rFonts w:eastAsia="Times New Roman"/>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56D28" w:rsidRPr="00156D28" w14:paraId="1D2AA5D2" w14:textId="77777777" w:rsidTr="00B74553">
        <w:trPr>
          <w:ins w:id="404" w:author="Ericsson" w:date="2024-09-29T22:36:00Z"/>
        </w:trPr>
        <w:tc>
          <w:tcPr>
            <w:tcW w:w="2161" w:type="dxa"/>
          </w:tcPr>
          <w:p w14:paraId="3CB896E1" w14:textId="77777777" w:rsidR="00156D28" w:rsidRPr="00156D28" w:rsidRDefault="00156D28" w:rsidP="00156D28">
            <w:pPr>
              <w:keepNext/>
              <w:keepLines/>
              <w:overflowPunct w:val="0"/>
              <w:autoSpaceDE w:val="0"/>
              <w:autoSpaceDN w:val="0"/>
              <w:adjustRightInd w:val="0"/>
              <w:spacing w:after="0"/>
              <w:jc w:val="center"/>
              <w:textAlignment w:val="baseline"/>
              <w:rPr>
                <w:ins w:id="405" w:author="Ericsson" w:date="2024-09-29T22:36:00Z"/>
                <w:rFonts w:ascii="Arial" w:eastAsia="Times New Roman" w:hAnsi="Arial"/>
                <w:b/>
                <w:sz w:val="18"/>
                <w:lang w:eastAsia="ko-KR"/>
              </w:rPr>
            </w:pPr>
            <w:ins w:id="406" w:author="Ericsson" w:date="2024-09-29T22:36:00Z">
              <w:r w:rsidRPr="00156D28">
                <w:rPr>
                  <w:rFonts w:ascii="Arial" w:eastAsia="Times New Roman" w:hAnsi="Arial"/>
                  <w:b/>
                  <w:sz w:val="18"/>
                  <w:lang w:eastAsia="ko-KR"/>
                </w:rPr>
                <w:t>IE/Group Name</w:t>
              </w:r>
            </w:ins>
          </w:p>
        </w:tc>
        <w:tc>
          <w:tcPr>
            <w:tcW w:w="1080" w:type="dxa"/>
          </w:tcPr>
          <w:p w14:paraId="1080FC53" w14:textId="77777777" w:rsidR="00156D28" w:rsidRPr="00156D28" w:rsidRDefault="00156D28" w:rsidP="00156D28">
            <w:pPr>
              <w:keepNext/>
              <w:keepLines/>
              <w:overflowPunct w:val="0"/>
              <w:autoSpaceDE w:val="0"/>
              <w:autoSpaceDN w:val="0"/>
              <w:adjustRightInd w:val="0"/>
              <w:spacing w:after="0"/>
              <w:jc w:val="center"/>
              <w:textAlignment w:val="baseline"/>
              <w:rPr>
                <w:ins w:id="407" w:author="Ericsson" w:date="2024-09-29T22:36:00Z"/>
                <w:rFonts w:ascii="Arial" w:eastAsia="Times New Roman" w:hAnsi="Arial"/>
                <w:b/>
                <w:sz w:val="18"/>
                <w:lang w:eastAsia="ko-KR"/>
              </w:rPr>
            </w:pPr>
            <w:ins w:id="408" w:author="Ericsson" w:date="2024-09-29T22:36:00Z">
              <w:r w:rsidRPr="00156D28">
                <w:rPr>
                  <w:rFonts w:ascii="Arial" w:eastAsia="Times New Roman" w:hAnsi="Arial"/>
                  <w:b/>
                  <w:sz w:val="18"/>
                  <w:lang w:eastAsia="ko-KR"/>
                </w:rPr>
                <w:t>Presence</w:t>
              </w:r>
            </w:ins>
          </w:p>
        </w:tc>
        <w:tc>
          <w:tcPr>
            <w:tcW w:w="1080" w:type="dxa"/>
          </w:tcPr>
          <w:p w14:paraId="3F5CB3AD" w14:textId="77777777" w:rsidR="00156D28" w:rsidRPr="00156D28" w:rsidRDefault="00156D28" w:rsidP="00156D28">
            <w:pPr>
              <w:keepNext/>
              <w:keepLines/>
              <w:overflowPunct w:val="0"/>
              <w:autoSpaceDE w:val="0"/>
              <w:autoSpaceDN w:val="0"/>
              <w:adjustRightInd w:val="0"/>
              <w:spacing w:after="0"/>
              <w:jc w:val="center"/>
              <w:textAlignment w:val="baseline"/>
              <w:rPr>
                <w:ins w:id="409" w:author="Ericsson" w:date="2024-09-29T22:36:00Z"/>
                <w:rFonts w:ascii="Arial" w:eastAsia="Times New Roman" w:hAnsi="Arial"/>
                <w:b/>
                <w:sz w:val="18"/>
                <w:lang w:eastAsia="ko-KR"/>
              </w:rPr>
            </w:pPr>
            <w:ins w:id="410" w:author="Ericsson" w:date="2024-09-29T22:36:00Z">
              <w:r w:rsidRPr="00156D28">
                <w:rPr>
                  <w:rFonts w:ascii="Arial" w:eastAsia="Times New Roman" w:hAnsi="Arial"/>
                  <w:b/>
                  <w:sz w:val="18"/>
                  <w:lang w:eastAsia="ko-KR"/>
                </w:rPr>
                <w:t>Range</w:t>
              </w:r>
            </w:ins>
          </w:p>
        </w:tc>
        <w:tc>
          <w:tcPr>
            <w:tcW w:w="1512" w:type="dxa"/>
          </w:tcPr>
          <w:p w14:paraId="6265BE2D" w14:textId="77777777" w:rsidR="00156D28" w:rsidRPr="00156D28" w:rsidRDefault="00156D28" w:rsidP="00156D28">
            <w:pPr>
              <w:keepNext/>
              <w:keepLines/>
              <w:overflowPunct w:val="0"/>
              <w:autoSpaceDE w:val="0"/>
              <w:autoSpaceDN w:val="0"/>
              <w:adjustRightInd w:val="0"/>
              <w:spacing w:after="0"/>
              <w:jc w:val="center"/>
              <w:textAlignment w:val="baseline"/>
              <w:rPr>
                <w:ins w:id="411" w:author="Ericsson" w:date="2024-09-29T22:36:00Z"/>
                <w:rFonts w:ascii="Arial" w:eastAsia="Times New Roman" w:hAnsi="Arial"/>
                <w:b/>
                <w:sz w:val="18"/>
                <w:lang w:eastAsia="ko-KR"/>
              </w:rPr>
            </w:pPr>
            <w:ins w:id="412" w:author="Ericsson" w:date="2024-09-29T22:36:00Z">
              <w:r w:rsidRPr="00156D28">
                <w:rPr>
                  <w:rFonts w:ascii="Arial" w:eastAsia="Times New Roman" w:hAnsi="Arial"/>
                  <w:b/>
                  <w:sz w:val="18"/>
                  <w:lang w:eastAsia="ko-KR"/>
                </w:rPr>
                <w:t>IE type and reference</w:t>
              </w:r>
            </w:ins>
          </w:p>
        </w:tc>
        <w:tc>
          <w:tcPr>
            <w:tcW w:w="1728" w:type="dxa"/>
          </w:tcPr>
          <w:p w14:paraId="743DA560" w14:textId="77777777" w:rsidR="00156D28" w:rsidRPr="00156D28" w:rsidRDefault="00156D28" w:rsidP="00156D28">
            <w:pPr>
              <w:keepNext/>
              <w:keepLines/>
              <w:overflowPunct w:val="0"/>
              <w:autoSpaceDE w:val="0"/>
              <w:autoSpaceDN w:val="0"/>
              <w:adjustRightInd w:val="0"/>
              <w:spacing w:after="0"/>
              <w:jc w:val="center"/>
              <w:textAlignment w:val="baseline"/>
              <w:rPr>
                <w:ins w:id="413" w:author="Ericsson" w:date="2024-09-29T22:36:00Z"/>
                <w:rFonts w:ascii="Arial" w:eastAsia="Times New Roman" w:hAnsi="Arial"/>
                <w:b/>
                <w:sz w:val="18"/>
                <w:lang w:eastAsia="ko-KR"/>
              </w:rPr>
            </w:pPr>
            <w:ins w:id="414" w:author="Ericsson" w:date="2024-09-29T22:36:00Z">
              <w:r w:rsidRPr="00156D28">
                <w:rPr>
                  <w:rFonts w:ascii="Arial" w:eastAsia="Times New Roman" w:hAnsi="Arial"/>
                  <w:b/>
                  <w:sz w:val="18"/>
                  <w:lang w:eastAsia="ko-KR"/>
                </w:rPr>
                <w:t>Semantics description</w:t>
              </w:r>
            </w:ins>
          </w:p>
        </w:tc>
        <w:tc>
          <w:tcPr>
            <w:tcW w:w="1080" w:type="dxa"/>
          </w:tcPr>
          <w:p w14:paraId="7BFE5CB1" w14:textId="77777777" w:rsidR="00156D28" w:rsidRPr="00156D28" w:rsidRDefault="00156D28" w:rsidP="00156D28">
            <w:pPr>
              <w:keepNext/>
              <w:keepLines/>
              <w:overflowPunct w:val="0"/>
              <w:autoSpaceDE w:val="0"/>
              <w:autoSpaceDN w:val="0"/>
              <w:adjustRightInd w:val="0"/>
              <w:spacing w:after="0"/>
              <w:jc w:val="center"/>
              <w:textAlignment w:val="baseline"/>
              <w:rPr>
                <w:ins w:id="415" w:author="Ericsson" w:date="2024-09-29T22:36:00Z"/>
                <w:rFonts w:ascii="Arial" w:eastAsia="Times New Roman" w:hAnsi="Arial"/>
                <w:b/>
                <w:sz w:val="18"/>
                <w:lang w:eastAsia="ko-KR"/>
              </w:rPr>
            </w:pPr>
            <w:ins w:id="416" w:author="Ericsson" w:date="2024-09-29T22:36:00Z">
              <w:r w:rsidRPr="00156D28">
                <w:rPr>
                  <w:rFonts w:ascii="Arial" w:eastAsia="Times New Roman" w:hAnsi="Arial"/>
                  <w:b/>
                  <w:sz w:val="18"/>
                  <w:lang w:eastAsia="ko-KR"/>
                </w:rPr>
                <w:t>Criticality</w:t>
              </w:r>
            </w:ins>
          </w:p>
        </w:tc>
        <w:tc>
          <w:tcPr>
            <w:tcW w:w="1080" w:type="dxa"/>
          </w:tcPr>
          <w:p w14:paraId="6836E636" w14:textId="77777777" w:rsidR="00156D28" w:rsidRPr="00156D28" w:rsidRDefault="00156D28" w:rsidP="00156D28">
            <w:pPr>
              <w:keepNext/>
              <w:keepLines/>
              <w:overflowPunct w:val="0"/>
              <w:autoSpaceDE w:val="0"/>
              <w:autoSpaceDN w:val="0"/>
              <w:adjustRightInd w:val="0"/>
              <w:spacing w:after="0"/>
              <w:jc w:val="center"/>
              <w:textAlignment w:val="baseline"/>
              <w:rPr>
                <w:ins w:id="417" w:author="Ericsson" w:date="2024-09-29T22:36:00Z"/>
                <w:rFonts w:ascii="Arial" w:eastAsia="Times New Roman" w:hAnsi="Arial"/>
                <w:b/>
                <w:sz w:val="18"/>
                <w:lang w:eastAsia="ko-KR"/>
              </w:rPr>
            </w:pPr>
            <w:ins w:id="418" w:author="Ericsson" w:date="2024-09-29T22:36:00Z">
              <w:r w:rsidRPr="00156D28">
                <w:rPr>
                  <w:rFonts w:ascii="Arial" w:eastAsia="Times New Roman" w:hAnsi="Arial"/>
                  <w:b/>
                  <w:sz w:val="18"/>
                  <w:lang w:eastAsia="ko-KR"/>
                </w:rPr>
                <w:t>Assigned Criticality</w:t>
              </w:r>
            </w:ins>
          </w:p>
        </w:tc>
      </w:tr>
      <w:tr w:rsidR="00156D28" w:rsidRPr="00156D28" w14:paraId="32551147" w14:textId="77777777" w:rsidTr="00B74553">
        <w:trPr>
          <w:ins w:id="419" w:author="Ericsson" w:date="2024-09-29T22:36:00Z"/>
        </w:trPr>
        <w:tc>
          <w:tcPr>
            <w:tcW w:w="2161" w:type="dxa"/>
          </w:tcPr>
          <w:p w14:paraId="08283AF7" w14:textId="77777777" w:rsidR="00156D28" w:rsidRPr="00156D28" w:rsidRDefault="00156D28" w:rsidP="00156D28">
            <w:pPr>
              <w:widowControl w:val="0"/>
              <w:overflowPunct w:val="0"/>
              <w:autoSpaceDE w:val="0"/>
              <w:autoSpaceDN w:val="0"/>
              <w:adjustRightInd w:val="0"/>
              <w:spacing w:after="0"/>
              <w:textAlignment w:val="baseline"/>
              <w:rPr>
                <w:ins w:id="420" w:author="Ericsson" w:date="2024-09-29T22:36:00Z"/>
                <w:rFonts w:ascii="Arial" w:eastAsia="Times New Roman" w:hAnsi="Arial"/>
                <w:noProof/>
                <w:sz w:val="18"/>
                <w:lang w:eastAsia="ko-KR"/>
              </w:rPr>
            </w:pPr>
            <w:ins w:id="421" w:author="Ericsson" w:date="2024-09-29T22:36:00Z">
              <w:r w:rsidRPr="00156D28">
                <w:rPr>
                  <w:rFonts w:ascii="Arial" w:eastAsia="Times New Roman" w:hAnsi="Arial"/>
                  <w:noProof/>
                  <w:sz w:val="18"/>
                  <w:lang w:eastAsia="ko-KR"/>
                </w:rPr>
                <w:t>Message Type</w:t>
              </w:r>
            </w:ins>
          </w:p>
        </w:tc>
        <w:tc>
          <w:tcPr>
            <w:tcW w:w="1080" w:type="dxa"/>
          </w:tcPr>
          <w:p w14:paraId="0A6AC8C3" w14:textId="77777777" w:rsidR="00156D28" w:rsidRPr="00156D28" w:rsidRDefault="00156D28" w:rsidP="00156D28">
            <w:pPr>
              <w:widowControl w:val="0"/>
              <w:overflowPunct w:val="0"/>
              <w:autoSpaceDE w:val="0"/>
              <w:autoSpaceDN w:val="0"/>
              <w:adjustRightInd w:val="0"/>
              <w:spacing w:after="0"/>
              <w:textAlignment w:val="baseline"/>
              <w:rPr>
                <w:ins w:id="422" w:author="Ericsson" w:date="2024-09-29T22:36:00Z"/>
                <w:rFonts w:ascii="Arial" w:eastAsia="Times New Roman" w:hAnsi="Arial"/>
                <w:noProof/>
                <w:sz w:val="18"/>
                <w:lang w:eastAsia="ko-KR"/>
              </w:rPr>
            </w:pPr>
            <w:ins w:id="423" w:author="Ericsson" w:date="2024-09-29T22:36:00Z">
              <w:r w:rsidRPr="00156D28">
                <w:rPr>
                  <w:rFonts w:ascii="Arial" w:eastAsia="Times New Roman" w:hAnsi="Arial"/>
                  <w:noProof/>
                  <w:sz w:val="18"/>
                  <w:lang w:eastAsia="ko-KR"/>
                </w:rPr>
                <w:t>M</w:t>
              </w:r>
            </w:ins>
          </w:p>
        </w:tc>
        <w:tc>
          <w:tcPr>
            <w:tcW w:w="1080" w:type="dxa"/>
          </w:tcPr>
          <w:p w14:paraId="3DA488B4" w14:textId="77777777" w:rsidR="00156D28" w:rsidRPr="00156D28" w:rsidRDefault="00156D28" w:rsidP="00156D28">
            <w:pPr>
              <w:widowControl w:val="0"/>
              <w:overflowPunct w:val="0"/>
              <w:autoSpaceDE w:val="0"/>
              <w:autoSpaceDN w:val="0"/>
              <w:adjustRightInd w:val="0"/>
              <w:spacing w:after="0"/>
              <w:textAlignment w:val="baseline"/>
              <w:rPr>
                <w:ins w:id="424" w:author="Ericsson" w:date="2024-09-29T22:36:00Z"/>
                <w:rFonts w:ascii="Arial" w:eastAsia="Times New Roman" w:hAnsi="Arial"/>
                <w:noProof/>
                <w:sz w:val="18"/>
                <w:lang w:eastAsia="ko-KR"/>
              </w:rPr>
            </w:pPr>
          </w:p>
        </w:tc>
        <w:tc>
          <w:tcPr>
            <w:tcW w:w="1512" w:type="dxa"/>
          </w:tcPr>
          <w:p w14:paraId="6C1D2D24" w14:textId="77777777" w:rsidR="00156D28" w:rsidRPr="00156D28" w:rsidRDefault="00156D28" w:rsidP="00156D28">
            <w:pPr>
              <w:widowControl w:val="0"/>
              <w:overflowPunct w:val="0"/>
              <w:autoSpaceDE w:val="0"/>
              <w:autoSpaceDN w:val="0"/>
              <w:adjustRightInd w:val="0"/>
              <w:spacing w:after="0"/>
              <w:textAlignment w:val="baseline"/>
              <w:rPr>
                <w:ins w:id="425" w:author="Ericsson" w:date="2024-09-29T22:36:00Z"/>
                <w:rFonts w:ascii="Arial" w:eastAsia="Times New Roman" w:hAnsi="Arial"/>
                <w:noProof/>
                <w:sz w:val="18"/>
                <w:lang w:eastAsia="ko-KR"/>
              </w:rPr>
            </w:pPr>
            <w:ins w:id="426" w:author="Ericsson" w:date="2024-09-29T22:36:00Z">
              <w:r w:rsidRPr="00156D28">
                <w:rPr>
                  <w:rFonts w:ascii="Arial" w:eastAsia="Times New Roman" w:hAnsi="Arial"/>
                  <w:noProof/>
                  <w:sz w:val="18"/>
                  <w:lang w:eastAsia="ko-KR"/>
                </w:rPr>
                <w:t>9.2.3</w:t>
              </w:r>
            </w:ins>
          </w:p>
        </w:tc>
        <w:tc>
          <w:tcPr>
            <w:tcW w:w="1728" w:type="dxa"/>
          </w:tcPr>
          <w:p w14:paraId="3659B06B" w14:textId="77777777" w:rsidR="00156D28" w:rsidRPr="00156D28" w:rsidRDefault="00156D28" w:rsidP="00156D28">
            <w:pPr>
              <w:widowControl w:val="0"/>
              <w:overflowPunct w:val="0"/>
              <w:autoSpaceDE w:val="0"/>
              <w:autoSpaceDN w:val="0"/>
              <w:adjustRightInd w:val="0"/>
              <w:spacing w:after="0"/>
              <w:textAlignment w:val="baseline"/>
              <w:rPr>
                <w:ins w:id="427" w:author="Ericsson" w:date="2024-09-29T22:36:00Z"/>
                <w:rFonts w:ascii="Arial" w:eastAsia="Times New Roman" w:hAnsi="Arial"/>
                <w:noProof/>
                <w:sz w:val="18"/>
                <w:lang w:eastAsia="ko-KR"/>
              </w:rPr>
            </w:pPr>
          </w:p>
        </w:tc>
        <w:tc>
          <w:tcPr>
            <w:tcW w:w="1080" w:type="dxa"/>
          </w:tcPr>
          <w:p w14:paraId="29D1D9E8" w14:textId="77777777" w:rsidR="00156D28" w:rsidRPr="00156D28" w:rsidRDefault="00156D28" w:rsidP="00156D28">
            <w:pPr>
              <w:widowControl w:val="0"/>
              <w:overflowPunct w:val="0"/>
              <w:autoSpaceDE w:val="0"/>
              <w:autoSpaceDN w:val="0"/>
              <w:adjustRightInd w:val="0"/>
              <w:spacing w:after="0"/>
              <w:jc w:val="center"/>
              <w:textAlignment w:val="baseline"/>
              <w:rPr>
                <w:ins w:id="428" w:author="Ericsson" w:date="2024-09-29T22:36:00Z"/>
                <w:rFonts w:ascii="Arial" w:eastAsia="Times New Roman" w:hAnsi="Arial"/>
                <w:noProof/>
                <w:sz w:val="18"/>
                <w:lang w:eastAsia="ko-KR"/>
              </w:rPr>
            </w:pPr>
            <w:ins w:id="429" w:author="Ericsson" w:date="2024-09-29T22:36:00Z">
              <w:r w:rsidRPr="00156D28">
                <w:rPr>
                  <w:rFonts w:ascii="Arial" w:eastAsia="Times New Roman" w:hAnsi="Arial"/>
                  <w:noProof/>
                  <w:sz w:val="18"/>
                  <w:lang w:eastAsia="ko-KR"/>
                </w:rPr>
                <w:t>YES</w:t>
              </w:r>
            </w:ins>
          </w:p>
        </w:tc>
        <w:tc>
          <w:tcPr>
            <w:tcW w:w="1080" w:type="dxa"/>
          </w:tcPr>
          <w:p w14:paraId="72A1555F" w14:textId="77777777" w:rsidR="00156D28" w:rsidRPr="00156D28" w:rsidRDefault="00156D28" w:rsidP="00156D28">
            <w:pPr>
              <w:widowControl w:val="0"/>
              <w:overflowPunct w:val="0"/>
              <w:autoSpaceDE w:val="0"/>
              <w:autoSpaceDN w:val="0"/>
              <w:adjustRightInd w:val="0"/>
              <w:spacing w:after="0"/>
              <w:jc w:val="center"/>
              <w:textAlignment w:val="baseline"/>
              <w:rPr>
                <w:ins w:id="430" w:author="Ericsson" w:date="2024-09-29T22:36:00Z"/>
                <w:rFonts w:ascii="Arial" w:eastAsia="Times New Roman" w:hAnsi="Arial"/>
                <w:noProof/>
                <w:sz w:val="18"/>
                <w:lang w:eastAsia="ko-KR"/>
              </w:rPr>
            </w:pPr>
            <w:ins w:id="431" w:author="Ericsson" w:date="2024-09-29T22:36:00Z">
              <w:r w:rsidRPr="00156D28">
                <w:rPr>
                  <w:rFonts w:ascii="Arial" w:eastAsia="Times New Roman" w:hAnsi="Arial"/>
                  <w:noProof/>
                  <w:sz w:val="18"/>
                  <w:lang w:eastAsia="ko-KR"/>
                </w:rPr>
                <w:t>reject</w:t>
              </w:r>
            </w:ins>
          </w:p>
        </w:tc>
      </w:tr>
      <w:tr w:rsidR="00156D28" w:rsidRPr="00156D28" w14:paraId="69B75E5D" w14:textId="77777777" w:rsidTr="00B74553">
        <w:trPr>
          <w:ins w:id="432" w:author="Ericsson" w:date="2024-09-29T22:36:00Z"/>
        </w:trPr>
        <w:tc>
          <w:tcPr>
            <w:tcW w:w="2161" w:type="dxa"/>
          </w:tcPr>
          <w:p w14:paraId="04849CB3" w14:textId="77777777" w:rsidR="00156D28" w:rsidRPr="00156D28" w:rsidRDefault="00156D28" w:rsidP="00156D28">
            <w:pPr>
              <w:widowControl w:val="0"/>
              <w:overflowPunct w:val="0"/>
              <w:autoSpaceDE w:val="0"/>
              <w:autoSpaceDN w:val="0"/>
              <w:adjustRightInd w:val="0"/>
              <w:spacing w:after="0"/>
              <w:textAlignment w:val="baseline"/>
              <w:rPr>
                <w:ins w:id="433" w:author="Ericsson" w:date="2024-09-29T22:36:00Z"/>
                <w:rFonts w:ascii="Arial" w:eastAsia="Times New Roman" w:hAnsi="Arial"/>
                <w:noProof/>
                <w:sz w:val="18"/>
                <w:lang w:eastAsia="ko-KR"/>
              </w:rPr>
            </w:pPr>
            <w:ins w:id="434" w:author="Ericsson" w:date="2024-09-29T22:36:00Z">
              <w:r w:rsidRPr="00156D28">
                <w:rPr>
                  <w:rFonts w:ascii="Arial" w:eastAsia="Times New Roman" w:hAnsi="Arial"/>
                  <w:noProof/>
                  <w:sz w:val="18"/>
                  <w:lang w:eastAsia="ko-KR"/>
                </w:rPr>
                <w:t>NRPPa Transaction ID</w:t>
              </w:r>
            </w:ins>
          </w:p>
        </w:tc>
        <w:tc>
          <w:tcPr>
            <w:tcW w:w="1080" w:type="dxa"/>
          </w:tcPr>
          <w:p w14:paraId="6E7C3293" w14:textId="77777777" w:rsidR="00156D28" w:rsidRPr="00156D28" w:rsidRDefault="00156D28" w:rsidP="00156D28">
            <w:pPr>
              <w:widowControl w:val="0"/>
              <w:overflowPunct w:val="0"/>
              <w:autoSpaceDE w:val="0"/>
              <w:autoSpaceDN w:val="0"/>
              <w:adjustRightInd w:val="0"/>
              <w:spacing w:after="0"/>
              <w:textAlignment w:val="baseline"/>
              <w:rPr>
                <w:ins w:id="435" w:author="Ericsson" w:date="2024-09-29T22:36:00Z"/>
                <w:rFonts w:ascii="Arial" w:eastAsia="Times New Roman" w:hAnsi="Arial"/>
                <w:noProof/>
                <w:sz w:val="18"/>
                <w:lang w:eastAsia="ko-KR"/>
              </w:rPr>
            </w:pPr>
            <w:ins w:id="436" w:author="Ericsson" w:date="2024-09-29T22:36:00Z">
              <w:r w:rsidRPr="00156D28">
                <w:rPr>
                  <w:rFonts w:ascii="Arial" w:eastAsia="Times New Roman" w:hAnsi="Arial"/>
                  <w:noProof/>
                  <w:sz w:val="18"/>
                  <w:lang w:eastAsia="ko-KR"/>
                </w:rPr>
                <w:t>M</w:t>
              </w:r>
            </w:ins>
          </w:p>
        </w:tc>
        <w:tc>
          <w:tcPr>
            <w:tcW w:w="1080" w:type="dxa"/>
          </w:tcPr>
          <w:p w14:paraId="2DAD3068" w14:textId="77777777" w:rsidR="00156D28" w:rsidRPr="00156D28" w:rsidRDefault="00156D28" w:rsidP="00156D28">
            <w:pPr>
              <w:widowControl w:val="0"/>
              <w:overflowPunct w:val="0"/>
              <w:autoSpaceDE w:val="0"/>
              <w:autoSpaceDN w:val="0"/>
              <w:adjustRightInd w:val="0"/>
              <w:spacing w:after="0"/>
              <w:textAlignment w:val="baseline"/>
              <w:rPr>
                <w:ins w:id="437" w:author="Ericsson" w:date="2024-09-29T22:36:00Z"/>
                <w:rFonts w:ascii="Arial" w:eastAsia="Times New Roman" w:hAnsi="Arial"/>
                <w:noProof/>
                <w:sz w:val="18"/>
                <w:lang w:eastAsia="ko-KR"/>
              </w:rPr>
            </w:pPr>
          </w:p>
        </w:tc>
        <w:tc>
          <w:tcPr>
            <w:tcW w:w="1512" w:type="dxa"/>
          </w:tcPr>
          <w:p w14:paraId="6826DB1F" w14:textId="77777777" w:rsidR="00156D28" w:rsidRPr="00156D28" w:rsidRDefault="00156D28" w:rsidP="00156D28">
            <w:pPr>
              <w:widowControl w:val="0"/>
              <w:overflowPunct w:val="0"/>
              <w:autoSpaceDE w:val="0"/>
              <w:autoSpaceDN w:val="0"/>
              <w:adjustRightInd w:val="0"/>
              <w:spacing w:after="0"/>
              <w:textAlignment w:val="baseline"/>
              <w:rPr>
                <w:ins w:id="438" w:author="Ericsson" w:date="2024-09-29T22:36:00Z"/>
                <w:rFonts w:ascii="Arial" w:eastAsia="Times New Roman" w:hAnsi="Arial"/>
                <w:noProof/>
                <w:sz w:val="18"/>
                <w:lang w:eastAsia="ko-KR"/>
              </w:rPr>
            </w:pPr>
            <w:ins w:id="439" w:author="Ericsson" w:date="2024-09-29T22:36:00Z">
              <w:r w:rsidRPr="00156D28">
                <w:rPr>
                  <w:rFonts w:ascii="Arial" w:eastAsia="Times New Roman" w:hAnsi="Arial"/>
                  <w:noProof/>
                  <w:sz w:val="18"/>
                  <w:lang w:eastAsia="ko-KR"/>
                </w:rPr>
                <w:t>9.2.4</w:t>
              </w:r>
            </w:ins>
          </w:p>
        </w:tc>
        <w:tc>
          <w:tcPr>
            <w:tcW w:w="1728" w:type="dxa"/>
          </w:tcPr>
          <w:p w14:paraId="35B13032" w14:textId="77777777" w:rsidR="00156D28" w:rsidRPr="00156D28" w:rsidRDefault="00156D28" w:rsidP="00156D28">
            <w:pPr>
              <w:widowControl w:val="0"/>
              <w:overflowPunct w:val="0"/>
              <w:autoSpaceDE w:val="0"/>
              <w:autoSpaceDN w:val="0"/>
              <w:adjustRightInd w:val="0"/>
              <w:spacing w:after="0"/>
              <w:textAlignment w:val="baseline"/>
              <w:rPr>
                <w:ins w:id="440" w:author="Ericsson" w:date="2024-09-29T22:36:00Z"/>
                <w:rFonts w:ascii="Arial" w:eastAsia="Times New Roman" w:hAnsi="Arial"/>
                <w:noProof/>
                <w:sz w:val="18"/>
                <w:lang w:eastAsia="ko-KR"/>
              </w:rPr>
            </w:pPr>
          </w:p>
        </w:tc>
        <w:tc>
          <w:tcPr>
            <w:tcW w:w="1080" w:type="dxa"/>
          </w:tcPr>
          <w:p w14:paraId="6992B246" w14:textId="77777777" w:rsidR="00156D28" w:rsidRPr="00156D28" w:rsidRDefault="00156D28" w:rsidP="00156D28">
            <w:pPr>
              <w:widowControl w:val="0"/>
              <w:overflowPunct w:val="0"/>
              <w:autoSpaceDE w:val="0"/>
              <w:autoSpaceDN w:val="0"/>
              <w:adjustRightInd w:val="0"/>
              <w:spacing w:after="0"/>
              <w:jc w:val="center"/>
              <w:textAlignment w:val="baseline"/>
              <w:rPr>
                <w:ins w:id="441" w:author="Ericsson" w:date="2024-09-29T22:36:00Z"/>
                <w:rFonts w:ascii="Arial" w:eastAsia="Times New Roman" w:hAnsi="Arial"/>
                <w:noProof/>
                <w:sz w:val="18"/>
                <w:lang w:eastAsia="ko-KR"/>
              </w:rPr>
            </w:pPr>
            <w:ins w:id="442" w:author="Ericsson" w:date="2024-09-29T22:36:00Z">
              <w:r w:rsidRPr="00156D28">
                <w:rPr>
                  <w:rFonts w:ascii="Arial" w:eastAsia="Times New Roman" w:hAnsi="Arial"/>
                  <w:noProof/>
                  <w:sz w:val="18"/>
                  <w:lang w:eastAsia="ko-KR"/>
                </w:rPr>
                <w:t>-</w:t>
              </w:r>
            </w:ins>
          </w:p>
        </w:tc>
        <w:tc>
          <w:tcPr>
            <w:tcW w:w="1080" w:type="dxa"/>
          </w:tcPr>
          <w:p w14:paraId="3BCE058A" w14:textId="77777777" w:rsidR="00156D28" w:rsidRPr="00156D28" w:rsidRDefault="00156D28" w:rsidP="00156D28">
            <w:pPr>
              <w:widowControl w:val="0"/>
              <w:overflowPunct w:val="0"/>
              <w:autoSpaceDE w:val="0"/>
              <w:autoSpaceDN w:val="0"/>
              <w:adjustRightInd w:val="0"/>
              <w:spacing w:after="0"/>
              <w:jc w:val="center"/>
              <w:textAlignment w:val="baseline"/>
              <w:rPr>
                <w:ins w:id="443" w:author="Ericsson" w:date="2024-09-29T22:36:00Z"/>
                <w:rFonts w:ascii="Arial" w:eastAsia="Times New Roman" w:hAnsi="Arial"/>
                <w:noProof/>
                <w:sz w:val="18"/>
                <w:lang w:eastAsia="ko-KR"/>
              </w:rPr>
            </w:pPr>
          </w:p>
        </w:tc>
      </w:tr>
      <w:tr w:rsidR="00331499" w:rsidRPr="002571EA" w14:paraId="6BCA766D" w14:textId="77777777" w:rsidTr="004003F8">
        <w:trPr>
          <w:trHeight w:val="43"/>
          <w:ins w:id="444" w:author="Ericsson" w:date="2025-05-22T15:35:00Z"/>
        </w:trPr>
        <w:tc>
          <w:tcPr>
            <w:tcW w:w="2161" w:type="dxa"/>
          </w:tcPr>
          <w:p w14:paraId="2AA4D105" w14:textId="77777777" w:rsidR="00331499" w:rsidRPr="002571EA" w:rsidRDefault="00331499" w:rsidP="004003F8">
            <w:pPr>
              <w:pStyle w:val="TAL"/>
              <w:rPr>
                <w:ins w:id="445" w:author="Ericsson" w:date="2025-05-22T15:35:00Z"/>
              </w:rPr>
            </w:pPr>
            <w:ins w:id="446" w:author="Ericsson" w:date="2025-05-22T15:35:00Z">
              <w:r>
                <w:t xml:space="preserve">LMF </w:t>
              </w:r>
              <w:r w:rsidRPr="002571EA">
                <w:t>Measurement ID</w:t>
              </w:r>
            </w:ins>
          </w:p>
        </w:tc>
        <w:tc>
          <w:tcPr>
            <w:tcW w:w="1080" w:type="dxa"/>
          </w:tcPr>
          <w:p w14:paraId="0FF36B63" w14:textId="77777777" w:rsidR="00331499" w:rsidRPr="002571EA" w:rsidRDefault="00331499" w:rsidP="004003F8">
            <w:pPr>
              <w:pStyle w:val="TAL"/>
              <w:rPr>
                <w:ins w:id="447" w:author="Ericsson" w:date="2025-05-22T15:35:00Z"/>
              </w:rPr>
            </w:pPr>
            <w:ins w:id="448" w:author="Ericsson" w:date="2025-05-22T15:35:00Z">
              <w:r w:rsidRPr="002571EA">
                <w:t>M</w:t>
              </w:r>
            </w:ins>
          </w:p>
        </w:tc>
        <w:tc>
          <w:tcPr>
            <w:tcW w:w="1080" w:type="dxa"/>
          </w:tcPr>
          <w:p w14:paraId="086B5BC8" w14:textId="77777777" w:rsidR="00331499" w:rsidRPr="002571EA" w:rsidRDefault="00331499" w:rsidP="004003F8">
            <w:pPr>
              <w:pStyle w:val="TAL"/>
              <w:rPr>
                <w:ins w:id="449" w:author="Ericsson" w:date="2025-05-22T15:35:00Z"/>
              </w:rPr>
            </w:pPr>
          </w:p>
        </w:tc>
        <w:tc>
          <w:tcPr>
            <w:tcW w:w="1512" w:type="dxa"/>
          </w:tcPr>
          <w:p w14:paraId="19ACBE95" w14:textId="77777777" w:rsidR="00331499" w:rsidRPr="002571EA" w:rsidRDefault="00331499" w:rsidP="004003F8">
            <w:pPr>
              <w:pStyle w:val="TAL"/>
              <w:rPr>
                <w:ins w:id="450" w:author="Ericsson" w:date="2025-05-22T15:35:00Z"/>
              </w:rPr>
            </w:pPr>
            <w:ins w:id="451" w:author="Ericsson" w:date="2025-05-22T15:35: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13181314" w14:textId="77777777" w:rsidR="00331499" w:rsidRPr="002571EA" w:rsidRDefault="00331499" w:rsidP="004003F8">
            <w:pPr>
              <w:pStyle w:val="TAL"/>
              <w:rPr>
                <w:ins w:id="452" w:author="Ericsson" w:date="2025-05-22T15:35:00Z"/>
              </w:rPr>
            </w:pPr>
          </w:p>
        </w:tc>
        <w:tc>
          <w:tcPr>
            <w:tcW w:w="1080" w:type="dxa"/>
          </w:tcPr>
          <w:p w14:paraId="1DA09B8B" w14:textId="77777777" w:rsidR="00331499" w:rsidRPr="002571EA" w:rsidRDefault="00331499" w:rsidP="004003F8">
            <w:pPr>
              <w:pStyle w:val="TAC"/>
              <w:rPr>
                <w:ins w:id="453" w:author="Ericsson" w:date="2025-05-22T15:35:00Z"/>
              </w:rPr>
            </w:pPr>
            <w:ins w:id="454" w:author="Ericsson" w:date="2025-05-22T15:35:00Z">
              <w:r w:rsidRPr="002571EA">
                <w:t>YES</w:t>
              </w:r>
            </w:ins>
          </w:p>
        </w:tc>
        <w:tc>
          <w:tcPr>
            <w:tcW w:w="1080" w:type="dxa"/>
          </w:tcPr>
          <w:p w14:paraId="357BDC98" w14:textId="77777777" w:rsidR="00331499" w:rsidRPr="002571EA" w:rsidRDefault="00331499" w:rsidP="004003F8">
            <w:pPr>
              <w:pStyle w:val="TAC"/>
              <w:rPr>
                <w:ins w:id="455" w:author="Ericsson" w:date="2025-05-22T15:35:00Z"/>
              </w:rPr>
            </w:pPr>
            <w:ins w:id="456" w:author="Ericsson" w:date="2025-05-22T15:35:00Z">
              <w:r w:rsidRPr="002571EA">
                <w:t>reject</w:t>
              </w:r>
            </w:ins>
          </w:p>
        </w:tc>
      </w:tr>
      <w:tr w:rsidR="00331499" w:rsidRPr="002571EA" w14:paraId="4A53BAA7" w14:textId="77777777" w:rsidTr="004003F8">
        <w:trPr>
          <w:ins w:id="457" w:author="Ericsson" w:date="2025-05-22T15:35:00Z"/>
        </w:trPr>
        <w:tc>
          <w:tcPr>
            <w:tcW w:w="2161" w:type="dxa"/>
          </w:tcPr>
          <w:p w14:paraId="512E312D" w14:textId="77777777" w:rsidR="00331499" w:rsidRDefault="00331499" w:rsidP="004003F8">
            <w:pPr>
              <w:pStyle w:val="TAL"/>
              <w:rPr>
                <w:ins w:id="458" w:author="Ericsson" w:date="2025-05-22T15:35:00Z"/>
              </w:rPr>
            </w:pPr>
            <w:ins w:id="459" w:author="Ericsson" w:date="2025-05-22T15:35:00Z">
              <w:r w:rsidRPr="006C5677">
                <w:t>RAN Measurement ID</w:t>
              </w:r>
            </w:ins>
          </w:p>
        </w:tc>
        <w:tc>
          <w:tcPr>
            <w:tcW w:w="1080" w:type="dxa"/>
          </w:tcPr>
          <w:p w14:paraId="742175AB" w14:textId="77777777" w:rsidR="00331499" w:rsidRPr="002571EA" w:rsidRDefault="00331499" w:rsidP="004003F8">
            <w:pPr>
              <w:pStyle w:val="TAL"/>
              <w:rPr>
                <w:ins w:id="460" w:author="Ericsson" w:date="2025-05-22T15:35:00Z"/>
              </w:rPr>
            </w:pPr>
            <w:ins w:id="461" w:author="Ericsson" w:date="2025-05-22T15:35:00Z">
              <w:r w:rsidRPr="006C5677">
                <w:t>M</w:t>
              </w:r>
            </w:ins>
          </w:p>
        </w:tc>
        <w:tc>
          <w:tcPr>
            <w:tcW w:w="1080" w:type="dxa"/>
          </w:tcPr>
          <w:p w14:paraId="42AC17A8" w14:textId="77777777" w:rsidR="00331499" w:rsidRPr="002571EA" w:rsidRDefault="00331499" w:rsidP="004003F8">
            <w:pPr>
              <w:pStyle w:val="TAL"/>
              <w:rPr>
                <w:ins w:id="462" w:author="Ericsson" w:date="2025-05-22T15:35:00Z"/>
              </w:rPr>
            </w:pPr>
          </w:p>
        </w:tc>
        <w:tc>
          <w:tcPr>
            <w:tcW w:w="1512" w:type="dxa"/>
          </w:tcPr>
          <w:p w14:paraId="5F146FA8" w14:textId="77777777" w:rsidR="00331499" w:rsidRPr="00707B3F" w:rsidRDefault="00331499" w:rsidP="004003F8">
            <w:pPr>
              <w:pStyle w:val="TAL"/>
              <w:rPr>
                <w:ins w:id="463" w:author="Ericsson" w:date="2025-05-22T15:35:00Z"/>
                <w:noProof/>
              </w:rPr>
            </w:pPr>
            <w:ins w:id="464" w:author="Ericsson" w:date="2025-05-22T15:35:00Z">
              <w:r w:rsidRPr="006C5677">
                <w:t>INTEGER (1</w:t>
              </w:r>
              <w:r>
                <w:t>..</w:t>
              </w:r>
              <w:r w:rsidRPr="006C5677">
                <w:t>6553</w:t>
              </w:r>
              <w:r>
                <w:t>6</w:t>
              </w:r>
              <w:r w:rsidRPr="00E17648">
                <w:rPr>
                  <w:noProof/>
                </w:rPr>
                <w:t>, …</w:t>
              </w:r>
              <w:r w:rsidRPr="006C5677">
                <w:t>)</w:t>
              </w:r>
              <w:r>
                <w:t xml:space="preserve"> </w:t>
              </w:r>
            </w:ins>
          </w:p>
        </w:tc>
        <w:tc>
          <w:tcPr>
            <w:tcW w:w="1728" w:type="dxa"/>
          </w:tcPr>
          <w:p w14:paraId="2E0C61E4" w14:textId="77777777" w:rsidR="00331499" w:rsidRPr="002571EA" w:rsidRDefault="00331499" w:rsidP="004003F8">
            <w:pPr>
              <w:pStyle w:val="TAL"/>
              <w:rPr>
                <w:ins w:id="465" w:author="Ericsson" w:date="2025-05-22T15:35:00Z"/>
              </w:rPr>
            </w:pPr>
          </w:p>
        </w:tc>
        <w:tc>
          <w:tcPr>
            <w:tcW w:w="1080" w:type="dxa"/>
          </w:tcPr>
          <w:p w14:paraId="2C1423D9" w14:textId="77777777" w:rsidR="00331499" w:rsidRPr="002571EA" w:rsidRDefault="00331499" w:rsidP="004003F8">
            <w:pPr>
              <w:pStyle w:val="TAC"/>
              <w:rPr>
                <w:ins w:id="466" w:author="Ericsson" w:date="2025-05-22T15:35:00Z"/>
              </w:rPr>
            </w:pPr>
            <w:ins w:id="467" w:author="Ericsson" w:date="2025-05-22T15:35:00Z">
              <w:r w:rsidRPr="006C5677">
                <w:t>YES</w:t>
              </w:r>
            </w:ins>
          </w:p>
        </w:tc>
        <w:tc>
          <w:tcPr>
            <w:tcW w:w="1080" w:type="dxa"/>
          </w:tcPr>
          <w:p w14:paraId="1BB00244" w14:textId="77777777" w:rsidR="00331499" w:rsidRPr="002571EA" w:rsidRDefault="00331499" w:rsidP="004003F8">
            <w:pPr>
              <w:pStyle w:val="TAC"/>
              <w:rPr>
                <w:ins w:id="468" w:author="Ericsson" w:date="2025-05-22T15:35:00Z"/>
              </w:rPr>
            </w:pPr>
            <w:ins w:id="469" w:author="Ericsson" w:date="2025-05-22T15:35:00Z">
              <w:r w:rsidRPr="006C5677">
                <w:t>reject</w:t>
              </w:r>
            </w:ins>
          </w:p>
        </w:tc>
      </w:tr>
      <w:tr w:rsidR="00B71E9D" w:rsidRPr="00156D28" w14:paraId="05D1C5CF" w14:textId="77777777" w:rsidTr="00B74553">
        <w:trPr>
          <w:ins w:id="470" w:author="Ericsson" w:date="2025-05-22T10:24:00Z"/>
        </w:trPr>
        <w:tc>
          <w:tcPr>
            <w:tcW w:w="2161" w:type="dxa"/>
            <w:tcBorders>
              <w:top w:val="single" w:sz="4" w:space="0" w:color="auto"/>
              <w:left w:val="single" w:sz="4" w:space="0" w:color="auto"/>
              <w:bottom w:val="single" w:sz="4" w:space="0" w:color="auto"/>
              <w:right w:val="single" w:sz="4" w:space="0" w:color="auto"/>
            </w:tcBorders>
          </w:tcPr>
          <w:p w14:paraId="527244EC" w14:textId="2D1AE3E8" w:rsidR="00B71E9D" w:rsidRPr="003832F9" w:rsidRDefault="00EB0C3B" w:rsidP="00B71E9D">
            <w:pPr>
              <w:widowControl w:val="0"/>
              <w:overflowPunct w:val="0"/>
              <w:autoSpaceDE w:val="0"/>
              <w:autoSpaceDN w:val="0"/>
              <w:adjustRightInd w:val="0"/>
              <w:spacing w:after="0"/>
              <w:textAlignment w:val="baseline"/>
              <w:rPr>
                <w:ins w:id="471" w:author="Ericsson" w:date="2025-05-22T10:24:00Z"/>
                <w:rFonts w:ascii="Arial" w:eastAsia="Malgun Gothic" w:hAnsi="Arial"/>
                <w:bCs/>
                <w:sz w:val="18"/>
                <w:lang w:eastAsia="ko-KR"/>
              </w:rPr>
            </w:pPr>
            <w:ins w:id="472" w:author="Ericsson" w:date="2025-05-22T10:28:00Z">
              <w:r w:rsidRPr="00EB0C3B">
                <w:rPr>
                  <w:rFonts w:ascii="Arial" w:eastAsia="Malgun Gothic" w:hAnsi="Arial"/>
                  <w:bCs/>
                  <w:sz w:val="18"/>
                  <w:lang w:eastAsia="ko-KR"/>
                </w:rPr>
                <w:t>Positioning Data Information</w:t>
              </w:r>
            </w:ins>
          </w:p>
        </w:tc>
        <w:tc>
          <w:tcPr>
            <w:tcW w:w="1080" w:type="dxa"/>
            <w:tcBorders>
              <w:top w:val="single" w:sz="4" w:space="0" w:color="auto"/>
              <w:left w:val="single" w:sz="4" w:space="0" w:color="auto"/>
              <w:bottom w:val="single" w:sz="4" w:space="0" w:color="auto"/>
              <w:right w:val="single" w:sz="4" w:space="0" w:color="auto"/>
            </w:tcBorders>
          </w:tcPr>
          <w:p w14:paraId="04CAF17F" w14:textId="785D6097" w:rsidR="00B71E9D" w:rsidRPr="00156D28" w:rsidRDefault="00EB0C3B" w:rsidP="00902DD2">
            <w:pPr>
              <w:rPr>
                <w:ins w:id="473" w:author="Ericsson" w:date="2025-05-22T10:24:00Z"/>
                <w:rFonts w:ascii="Arial" w:eastAsia="Times New Roman" w:hAnsi="Arial"/>
                <w:noProof/>
                <w:sz w:val="18"/>
                <w:lang w:eastAsia="ko-KR"/>
              </w:rPr>
            </w:pPr>
            <w:ins w:id="474" w:author="Ericsson" w:date="2025-05-22T10:28:00Z">
              <w:r>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89F4DDB" w14:textId="77777777" w:rsidR="00B71E9D" w:rsidRPr="00156D28" w:rsidRDefault="00B71E9D" w:rsidP="00902DD2">
            <w:pPr>
              <w:rPr>
                <w:ins w:id="475" w:author="Ericsson" w:date="2025-05-22T10:24:00Z"/>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7AB7A8" w14:textId="53607675" w:rsidR="00B71E9D" w:rsidRPr="00156D28" w:rsidRDefault="00EB0C3B" w:rsidP="00902DD2">
            <w:pPr>
              <w:rPr>
                <w:ins w:id="476" w:author="Ericsson" w:date="2025-05-22T10:24:00Z"/>
                <w:rFonts w:ascii="Arial" w:eastAsia="Times New Roman" w:hAnsi="Arial"/>
                <w:noProof/>
                <w:sz w:val="18"/>
                <w:lang w:eastAsia="ko-KR"/>
              </w:rPr>
            </w:pPr>
            <w:ins w:id="477" w:author="Ericsson" w:date="2025-05-22T10:28:00Z">
              <w:r>
                <w:rPr>
                  <w:rFonts w:ascii="Arial" w:eastAsia="Times New Roman" w:hAnsi="Arial"/>
                  <w:noProof/>
                  <w:sz w:val="18"/>
                  <w:lang w:eastAsia="ko-KR"/>
                </w:rPr>
                <w:t>9.2.Z2</w:t>
              </w:r>
            </w:ins>
          </w:p>
        </w:tc>
        <w:tc>
          <w:tcPr>
            <w:tcW w:w="1728" w:type="dxa"/>
            <w:tcBorders>
              <w:top w:val="single" w:sz="4" w:space="0" w:color="auto"/>
              <w:left w:val="single" w:sz="4" w:space="0" w:color="auto"/>
              <w:bottom w:val="single" w:sz="4" w:space="0" w:color="auto"/>
              <w:right w:val="single" w:sz="4" w:space="0" w:color="auto"/>
            </w:tcBorders>
          </w:tcPr>
          <w:p w14:paraId="08E46D7E" w14:textId="77777777" w:rsidR="00B71E9D" w:rsidRPr="00156D28" w:rsidRDefault="00B71E9D" w:rsidP="00902DD2">
            <w:pPr>
              <w:rPr>
                <w:ins w:id="478" w:author="Ericsson" w:date="2025-05-22T10:24: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93CDC" w14:textId="2B86174A" w:rsidR="00B71E9D" w:rsidRPr="00156D28" w:rsidRDefault="00EB0C3B" w:rsidP="00EB0C3B">
            <w:pPr>
              <w:jc w:val="center"/>
              <w:rPr>
                <w:ins w:id="479" w:author="Ericsson" w:date="2025-05-22T10:24:00Z"/>
                <w:rFonts w:ascii="Arial" w:eastAsia="Times New Roman" w:hAnsi="Arial"/>
                <w:noProof/>
                <w:sz w:val="18"/>
                <w:lang w:eastAsia="ko-KR"/>
              </w:rPr>
            </w:pPr>
            <w:ins w:id="480" w:author="Ericsson" w:date="2025-05-22T10:28:00Z">
              <w:r>
                <w:rPr>
                  <w:rFonts w:ascii="Arial" w:eastAsia="Times New Roman"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AB0A5B5" w14:textId="58D62A0C" w:rsidR="00B71E9D" w:rsidRPr="00156D28" w:rsidRDefault="00EB0C3B" w:rsidP="00EB0C3B">
            <w:pPr>
              <w:jc w:val="center"/>
              <w:rPr>
                <w:ins w:id="481" w:author="Ericsson" w:date="2025-05-22T10:24:00Z"/>
                <w:rFonts w:ascii="Arial" w:eastAsia="Times New Roman" w:hAnsi="Arial"/>
                <w:noProof/>
                <w:sz w:val="18"/>
                <w:lang w:eastAsia="ko-KR"/>
              </w:rPr>
            </w:pPr>
            <w:ins w:id="482" w:author="Ericsson" w:date="2025-05-22T10:28:00Z">
              <w:r>
                <w:rPr>
                  <w:rFonts w:ascii="Arial" w:eastAsia="Times New Roman" w:hAnsi="Arial"/>
                  <w:noProof/>
                  <w:sz w:val="18"/>
                  <w:lang w:eastAsia="ko-KR"/>
                </w:rPr>
                <w:t>ignore</w:t>
              </w:r>
            </w:ins>
          </w:p>
        </w:tc>
      </w:tr>
      <w:tr w:rsidR="00292656" w:rsidRPr="00156D28" w14:paraId="0A4D3242" w14:textId="77777777" w:rsidTr="00B74553">
        <w:trPr>
          <w:ins w:id="483" w:author="Ericsson" w:date="2025-05-22T10:27:00Z"/>
        </w:trPr>
        <w:tc>
          <w:tcPr>
            <w:tcW w:w="2161" w:type="dxa"/>
            <w:tcBorders>
              <w:top w:val="single" w:sz="4" w:space="0" w:color="auto"/>
              <w:left w:val="single" w:sz="4" w:space="0" w:color="auto"/>
              <w:bottom w:val="single" w:sz="4" w:space="0" w:color="auto"/>
              <w:right w:val="single" w:sz="4" w:space="0" w:color="auto"/>
            </w:tcBorders>
          </w:tcPr>
          <w:p w14:paraId="2B00A30B" w14:textId="082074EC" w:rsidR="00292656" w:rsidRPr="003832F9" w:rsidRDefault="00292656" w:rsidP="00292656">
            <w:pPr>
              <w:widowControl w:val="0"/>
              <w:overflowPunct w:val="0"/>
              <w:autoSpaceDE w:val="0"/>
              <w:autoSpaceDN w:val="0"/>
              <w:adjustRightInd w:val="0"/>
              <w:spacing w:after="0"/>
              <w:textAlignment w:val="baseline"/>
              <w:rPr>
                <w:ins w:id="484" w:author="Ericsson" w:date="2025-05-22T10:27:00Z"/>
                <w:rFonts w:ascii="Arial" w:eastAsia="Malgun Gothic" w:hAnsi="Arial"/>
                <w:bCs/>
                <w:sz w:val="18"/>
                <w:lang w:eastAsia="ko-KR"/>
              </w:rPr>
            </w:pPr>
            <w:ins w:id="485" w:author="Ericsson" w:date="2025-05-22T10:36:00Z">
              <w:r w:rsidRPr="00292656">
                <w:rPr>
                  <w:rFonts w:ascii="Arial" w:eastAsia="Malgun Gothic" w:hAnsi="Arial"/>
                  <w:bCs/>
                  <w:sz w:val="18"/>
                  <w:lang w:eastAsia="ko-KR"/>
                </w:rPr>
                <w:t>Positioning Data Unavailable</w:t>
              </w:r>
            </w:ins>
          </w:p>
        </w:tc>
        <w:tc>
          <w:tcPr>
            <w:tcW w:w="1080" w:type="dxa"/>
            <w:tcBorders>
              <w:top w:val="single" w:sz="4" w:space="0" w:color="auto"/>
              <w:left w:val="single" w:sz="4" w:space="0" w:color="auto"/>
              <w:bottom w:val="single" w:sz="4" w:space="0" w:color="auto"/>
              <w:right w:val="single" w:sz="4" w:space="0" w:color="auto"/>
            </w:tcBorders>
          </w:tcPr>
          <w:p w14:paraId="527B962B" w14:textId="6D6CAAA1" w:rsidR="00292656" w:rsidRPr="00156D28" w:rsidRDefault="00292656" w:rsidP="00292656">
            <w:pPr>
              <w:rPr>
                <w:ins w:id="486" w:author="Ericsson" w:date="2025-05-22T10:27:00Z"/>
                <w:rFonts w:ascii="Arial" w:eastAsia="Times New Roman" w:hAnsi="Arial"/>
                <w:noProof/>
                <w:sz w:val="18"/>
                <w:lang w:eastAsia="ko-KR"/>
              </w:rPr>
            </w:pPr>
            <w:ins w:id="487" w:author="Ericsson" w:date="2025-05-22T10:36:00Z">
              <w:r>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A3CC54D" w14:textId="77777777" w:rsidR="00292656" w:rsidRPr="00156D28" w:rsidRDefault="00292656" w:rsidP="00292656">
            <w:pPr>
              <w:rPr>
                <w:ins w:id="488" w:author="Ericsson" w:date="2025-05-22T10:27:00Z"/>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69FCAE" w14:textId="7C837CCA" w:rsidR="00292656" w:rsidRPr="00156D28" w:rsidRDefault="00292656" w:rsidP="00292656">
            <w:pPr>
              <w:rPr>
                <w:ins w:id="489" w:author="Ericsson" w:date="2025-05-22T10:27:00Z"/>
                <w:rFonts w:ascii="Arial" w:eastAsia="Times New Roman" w:hAnsi="Arial"/>
                <w:noProof/>
                <w:sz w:val="18"/>
                <w:lang w:eastAsia="ko-KR"/>
              </w:rPr>
            </w:pPr>
            <w:ins w:id="490" w:author="Ericsson" w:date="2025-05-22T10:36:00Z">
              <w:r>
                <w:rPr>
                  <w:rFonts w:ascii="Arial" w:eastAsia="Times New Roman" w:hAnsi="Arial"/>
                  <w:noProof/>
                  <w:sz w:val="18"/>
                  <w:lang w:eastAsia="ko-KR"/>
                </w:rPr>
                <w:t xml:space="preserve">ENUMERATED(true, …) </w:t>
              </w:r>
              <w:r w:rsidRPr="00292656">
                <w:rPr>
                  <w:rFonts w:ascii="Arial" w:eastAsia="Times New Roman" w:hAnsi="Arial"/>
                  <w:noProof/>
                  <w:sz w:val="18"/>
                  <w:highlight w:val="yellow"/>
                  <w:lang w:eastAsia="ko-KR"/>
                </w:rPr>
                <w:t>[FFS]</w:t>
              </w:r>
            </w:ins>
          </w:p>
        </w:tc>
        <w:tc>
          <w:tcPr>
            <w:tcW w:w="1728" w:type="dxa"/>
            <w:tcBorders>
              <w:top w:val="single" w:sz="4" w:space="0" w:color="auto"/>
              <w:left w:val="single" w:sz="4" w:space="0" w:color="auto"/>
              <w:bottom w:val="single" w:sz="4" w:space="0" w:color="auto"/>
              <w:right w:val="single" w:sz="4" w:space="0" w:color="auto"/>
            </w:tcBorders>
          </w:tcPr>
          <w:p w14:paraId="550F73A7" w14:textId="77777777" w:rsidR="00292656" w:rsidRPr="00156D28" w:rsidRDefault="00292656" w:rsidP="00292656">
            <w:pPr>
              <w:rPr>
                <w:ins w:id="491" w:author="Ericsson" w:date="2025-05-22T10:27: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D4C2B5" w14:textId="29FDEC40" w:rsidR="00292656" w:rsidRPr="00156D28" w:rsidRDefault="00292656" w:rsidP="00292656">
            <w:pPr>
              <w:jc w:val="center"/>
              <w:rPr>
                <w:ins w:id="492" w:author="Ericsson" w:date="2025-05-22T10:27:00Z"/>
                <w:rFonts w:ascii="Arial" w:eastAsia="Times New Roman" w:hAnsi="Arial"/>
                <w:noProof/>
                <w:sz w:val="18"/>
                <w:lang w:eastAsia="ko-KR"/>
              </w:rPr>
            </w:pPr>
            <w:ins w:id="493" w:author="Ericsson" w:date="2025-05-22T10:37:00Z">
              <w:r>
                <w:rPr>
                  <w:rFonts w:ascii="Arial" w:eastAsia="Times New Roman"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93E68F5" w14:textId="0D5D2EBE" w:rsidR="00292656" w:rsidRPr="00156D28" w:rsidRDefault="00292656" w:rsidP="00292656">
            <w:pPr>
              <w:jc w:val="center"/>
              <w:rPr>
                <w:ins w:id="494" w:author="Ericsson" w:date="2025-05-22T10:27:00Z"/>
                <w:rFonts w:ascii="Arial" w:eastAsia="Times New Roman" w:hAnsi="Arial"/>
                <w:noProof/>
                <w:sz w:val="18"/>
                <w:lang w:eastAsia="ko-KR"/>
              </w:rPr>
            </w:pPr>
            <w:ins w:id="495" w:author="Ericsson" w:date="2025-05-22T10:37:00Z">
              <w:r>
                <w:rPr>
                  <w:rFonts w:ascii="Arial" w:eastAsia="Times New Roman" w:hAnsi="Arial"/>
                  <w:noProof/>
                  <w:sz w:val="18"/>
                  <w:lang w:eastAsia="ko-KR"/>
                </w:rPr>
                <w:t>ignore</w:t>
              </w:r>
            </w:ins>
          </w:p>
        </w:tc>
      </w:tr>
    </w:tbl>
    <w:p w14:paraId="28BA4D9C" w14:textId="77777777" w:rsidR="00156D28" w:rsidRPr="00156D28" w:rsidRDefault="00156D28" w:rsidP="00156D28">
      <w:pPr>
        <w:tabs>
          <w:tab w:val="left" w:pos="1247"/>
          <w:tab w:val="left" w:pos="2552"/>
          <w:tab w:val="left" w:pos="3856"/>
          <w:tab w:val="left" w:pos="5216"/>
          <w:tab w:val="left" w:pos="6464"/>
        </w:tabs>
        <w:spacing w:after="240"/>
        <w:rPr>
          <w:ins w:id="496" w:author="Ericsson" w:date="2024-09-29T22:52:00Z"/>
          <w:rFonts w:ascii="Ericsson Hilda" w:hAnsi="Ericsson Hilda" w:cs="Verdana"/>
        </w:rPr>
      </w:pPr>
      <w:ins w:id="497" w:author="Ericsson" w:date="2024-09-29T22:38:00Z">
        <w:r w:rsidRPr="00156D28">
          <w:rPr>
            <w:rFonts w:ascii="Ericsson Hilda" w:hAnsi="Ericsson Hilda" w:cs="Verdana"/>
          </w:rPr>
          <w:t xml:space="preserve"> </w:t>
        </w:r>
      </w:ins>
    </w:p>
    <w:p w14:paraId="150B4D31" w14:textId="77777777" w:rsidR="00746A88" w:rsidRDefault="00746A88" w:rsidP="00746A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6D9D1642" w14:textId="77777777" w:rsidR="00746A88" w:rsidRPr="005E1248" w:rsidRDefault="00746A88" w:rsidP="00746A88">
      <w:pPr>
        <w:widowControl w:val="0"/>
        <w:spacing w:before="120"/>
        <w:ind w:left="1134" w:hanging="1134"/>
        <w:outlineLvl w:val="2"/>
        <w:rPr>
          <w:rFonts w:ascii="Arial" w:eastAsiaTheme="minorEastAsia" w:hAnsi="Arial"/>
          <w:sz w:val="28"/>
          <w:lang w:eastAsia="ko-KR"/>
        </w:rPr>
      </w:pPr>
      <w:r w:rsidRPr="005E1248">
        <w:rPr>
          <w:rFonts w:ascii="Arial" w:eastAsiaTheme="minorEastAsia" w:hAnsi="Arial"/>
          <w:sz w:val="28"/>
          <w:lang w:eastAsia="ko-KR"/>
        </w:rPr>
        <w:t>9.2.37</w:t>
      </w:r>
      <w:r w:rsidRPr="005E1248">
        <w:rPr>
          <w:rFonts w:ascii="Arial" w:eastAsiaTheme="minorEastAsia" w:hAnsi="Arial"/>
          <w:sz w:val="28"/>
          <w:lang w:eastAsia="ko-KR"/>
        </w:rPr>
        <w:tab/>
        <w:t>TRP Measurement Result</w:t>
      </w:r>
    </w:p>
    <w:p w14:paraId="3E6BCA6D" w14:textId="77777777" w:rsidR="00746A88" w:rsidRPr="005E1248" w:rsidRDefault="00746A88" w:rsidP="00746A88">
      <w:pPr>
        <w:widowControl w:val="0"/>
        <w:rPr>
          <w:rFonts w:eastAsiaTheme="minorEastAsia"/>
          <w:lang w:eastAsia="ko-KR"/>
        </w:rPr>
      </w:pPr>
      <w:r w:rsidRPr="005E1248">
        <w:rPr>
          <w:rFonts w:eastAsiaTheme="minorEastAsia"/>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46A88" w:rsidRPr="005E1248" w14:paraId="4416092E" w14:textId="77777777" w:rsidTr="00B74553">
        <w:trPr>
          <w:tblHeader/>
        </w:trPr>
        <w:tc>
          <w:tcPr>
            <w:tcW w:w="2161" w:type="dxa"/>
          </w:tcPr>
          <w:p w14:paraId="48419987"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IE/Group Name</w:t>
            </w:r>
          </w:p>
        </w:tc>
        <w:tc>
          <w:tcPr>
            <w:tcW w:w="1080" w:type="dxa"/>
          </w:tcPr>
          <w:p w14:paraId="17ABB965"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Presence</w:t>
            </w:r>
          </w:p>
        </w:tc>
        <w:tc>
          <w:tcPr>
            <w:tcW w:w="1080" w:type="dxa"/>
          </w:tcPr>
          <w:p w14:paraId="31F41A01"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Range</w:t>
            </w:r>
          </w:p>
        </w:tc>
        <w:tc>
          <w:tcPr>
            <w:tcW w:w="1512" w:type="dxa"/>
          </w:tcPr>
          <w:p w14:paraId="7C9668AF"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 Type and Reference</w:t>
            </w:r>
          </w:p>
        </w:tc>
        <w:tc>
          <w:tcPr>
            <w:tcW w:w="1728" w:type="dxa"/>
          </w:tcPr>
          <w:p w14:paraId="313AF6FD"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Semantics Description</w:t>
            </w:r>
          </w:p>
        </w:tc>
        <w:tc>
          <w:tcPr>
            <w:tcW w:w="1080" w:type="dxa"/>
          </w:tcPr>
          <w:p w14:paraId="3E2213AA"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Criticality</w:t>
            </w:r>
          </w:p>
        </w:tc>
        <w:tc>
          <w:tcPr>
            <w:tcW w:w="1080" w:type="dxa"/>
          </w:tcPr>
          <w:p w14:paraId="3C592CBC" w14:textId="77777777" w:rsidR="00746A88" w:rsidRPr="005E1248" w:rsidRDefault="00746A88" w:rsidP="00B74553">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Assigned Criticality</w:t>
            </w:r>
          </w:p>
        </w:tc>
      </w:tr>
      <w:tr w:rsidR="00746A88" w:rsidRPr="005E1248" w14:paraId="424355A3" w14:textId="77777777" w:rsidTr="00B74553">
        <w:tc>
          <w:tcPr>
            <w:tcW w:w="2161" w:type="dxa"/>
          </w:tcPr>
          <w:p w14:paraId="1C6AFE3C" w14:textId="77777777" w:rsidR="00746A88" w:rsidRPr="005E1248" w:rsidRDefault="00746A88" w:rsidP="00B74553">
            <w:pPr>
              <w:widowControl w:val="0"/>
              <w:spacing w:after="0"/>
              <w:rPr>
                <w:rFonts w:ascii="Arial" w:eastAsiaTheme="minorEastAsia" w:hAnsi="Arial"/>
                <w:b/>
                <w:bCs/>
                <w:sz w:val="18"/>
                <w:lang w:eastAsia="ko-KR"/>
              </w:rPr>
            </w:pPr>
            <w:r w:rsidRPr="005E1248">
              <w:rPr>
                <w:rFonts w:ascii="Arial" w:eastAsiaTheme="minorEastAsia" w:hAnsi="Arial"/>
                <w:b/>
                <w:bCs/>
                <w:sz w:val="18"/>
                <w:lang w:eastAsia="ko-KR"/>
              </w:rPr>
              <w:t>Measured Result Item</w:t>
            </w:r>
          </w:p>
        </w:tc>
        <w:tc>
          <w:tcPr>
            <w:tcW w:w="1080" w:type="dxa"/>
          </w:tcPr>
          <w:p w14:paraId="4FA7F313"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79251157" w14:textId="77777777" w:rsidR="00746A88" w:rsidRPr="005E1248" w:rsidRDefault="00746A88" w:rsidP="00B74553">
            <w:pPr>
              <w:widowControl w:val="0"/>
              <w:spacing w:after="0"/>
              <w:rPr>
                <w:rFonts w:ascii="Arial" w:eastAsiaTheme="minorEastAsia" w:hAnsi="Arial"/>
                <w:i/>
                <w:sz w:val="18"/>
                <w:lang w:eastAsia="ko-KR"/>
              </w:rPr>
            </w:pPr>
            <w:r w:rsidRPr="005E1248">
              <w:rPr>
                <w:rFonts w:ascii="Arial" w:eastAsiaTheme="minorEastAsia" w:hAnsi="Arial"/>
                <w:i/>
                <w:sz w:val="18"/>
                <w:lang w:eastAsia="ko-KR"/>
              </w:rPr>
              <w:t>1</w:t>
            </w:r>
            <w:proofErr w:type="gramStart"/>
            <w:r w:rsidRPr="005E1248">
              <w:rPr>
                <w:rFonts w:ascii="Arial" w:eastAsiaTheme="minorEastAsia" w:hAnsi="Arial"/>
                <w:i/>
                <w:sz w:val="18"/>
                <w:lang w:eastAsia="ko-KR"/>
              </w:rPr>
              <w:t xml:space="preserve"> ..</w:t>
            </w:r>
            <w:proofErr w:type="gramEnd"/>
            <w:r w:rsidRPr="005E1248">
              <w:rPr>
                <w:rFonts w:ascii="Arial" w:eastAsiaTheme="minorEastAsia" w:hAnsi="Arial"/>
                <w:i/>
                <w:sz w:val="18"/>
                <w:lang w:eastAsia="ko-KR"/>
              </w:rPr>
              <w:t xml:space="preserve"> &lt;</w:t>
            </w:r>
            <w:proofErr w:type="spellStart"/>
            <w:r w:rsidRPr="005E1248">
              <w:rPr>
                <w:rFonts w:ascii="Arial" w:eastAsiaTheme="minorEastAsia" w:hAnsi="Arial"/>
                <w:i/>
                <w:sz w:val="18"/>
                <w:lang w:eastAsia="ko-KR"/>
              </w:rPr>
              <w:t>maxnoPosMeas</w:t>
            </w:r>
            <w:proofErr w:type="spellEnd"/>
            <w:r w:rsidRPr="005E1248">
              <w:rPr>
                <w:rFonts w:ascii="Arial" w:eastAsiaTheme="minorEastAsia" w:hAnsi="Arial"/>
                <w:i/>
                <w:sz w:val="18"/>
                <w:lang w:eastAsia="ko-KR"/>
              </w:rPr>
              <w:t>&gt;</w:t>
            </w:r>
          </w:p>
        </w:tc>
        <w:tc>
          <w:tcPr>
            <w:tcW w:w="1512" w:type="dxa"/>
          </w:tcPr>
          <w:p w14:paraId="1E1736F6" w14:textId="77777777" w:rsidR="00746A88" w:rsidRPr="005E1248" w:rsidRDefault="00746A88" w:rsidP="00B74553">
            <w:pPr>
              <w:widowControl w:val="0"/>
              <w:spacing w:after="0"/>
              <w:rPr>
                <w:rFonts w:ascii="Arial" w:eastAsiaTheme="minorEastAsia" w:hAnsi="Arial"/>
                <w:sz w:val="18"/>
                <w:lang w:eastAsia="ko-KR"/>
              </w:rPr>
            </w:pPr>
          </w:p>
        </w:tc>
        <w:tc>
          <w:tcPr>
            <w:tcW w:w="1728" w:type="dxa"/>
          </w:tcPr>
          <w:p w14:paraId="7BA434AF"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65861C0D"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64EF0FF0"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38746751" w14:textId="77777777" w:rsidTr="00B74553">
        <w:tc>
          <w:tcPr>
            <w:tcW w:w="2161" w:type="dxa"/>
          </w:tcPr>
          <w:p w14:paraId="2C3913D3"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lastRenderedPageBreak/>
              <w:t xml:space="preserve">&gt;CHOICE </w:t>
            </w:r>
            <w:r w:rsidRPr="005E1248">
              <w:rPr>
                <w:rFonts w:ascii="Arial" w:eastAsiaTheme="minorEastAsia" w:hAnsi="Arial"/>
                <w:i/>
                <w:sz w:val="18"/>
                <w:lang w:eastAsia="ko-KR"/>
              </w:rPr>
              <w:t>Measured Results Value</w:t>
            </w:r>
          </w:p>
        </w:tc>
        <w:tc>
          <w:tcPr>
            <w:tcW w:w="1080" w:type="dxa"/>
          </w:tcPr>
          <w:p w14:paraId="24BA55AE"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1B75A764"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BA35D21" w14:textId="77777777" w:rsidR="00746A88" w:rsidRPr="005E1248" w:rsidRDefault="00746A88" w:rsidP="00B74553">
            <w:pPr>
              <w:widowControl w:val="0"/>
              <w:spacing w:after="0"/>
              <w:rPr>
                <w:rFonts w:ascii="Arial" w:eastAsiaTheme="minorEastAsia" w:hAnsi="Arial"/>
                <w:sz w:val="18"/>
                <w:lang w:eastAsia="ko-KR"/>
              </w:rPr>
            </w:pPr>
          </w:p>
        </w:tc>
        <w:tc>
          <w:tcPr>
            <w:tcW w:w="1728" w:type="dxa"/>
          </w:tcPr>
          <w:p w14:paraId="15387E80"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3359C13A"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1556A7EA"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13E3A973" w14:textId="77777777" w:rsidTr="00B74553">
        <w:tc>
          <w:tcPr>
            <w:tcW w:w="2161" w:type="dxa"/>
          </w:tcPr>
          <w:p w14:paraId="64AC67D0"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Angle of Arrival</w:t>
            </w:r>
          </w:p>
        </w:tc>
        <w:tc>
          <w:tcPr>
            <w:tcW w:w="1080" w:type="dxa"/>
          </w:tcPr>
          <w:p w14:paraId="45178B27"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334222EC"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B4283B7"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9.2.38</w:t>
            </w:r>
          </w:p>
        </w:tc>
        <w:tc>
          <w:tcPr>
            <w:tcW w:w="1728" w:type="dxa"/>
          </w:tcPr>
          <w:p w14:paraId="11C3BE01"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D5CDA86" w14:textId="77777777" w:rsidR="00746A88" w:rsidRPr="005E1248" w:rsidRDefault="00746A88" w:rsidP="00B74553">
            <w:pPr>
              <w:widowControl w:val="0"/>
              <w:spacing w:after="0"/>
              <w:jc w:val="center"/>
              <w:rPr>
                <w:rFonts w:ascii="Arial" w:eastAsiaTheme="minorEastAsia" w:hAnsi="Arial"/>
                <w:sz w:val="18"/>
                <w:lang w:eastAsia="zh-CN"/>
              </w:rPr>
            </w:pPr>
          </w:p>
        </w:tc>
        <w:tc>
          <w:tcPr>
            <w:tcW w:w="1080" w:type="dxa"/>
          </w:tcPr>
          <w:p w14:paraId="0E37F5F6"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37E7C959" w14:textId="77777777" w:rsidTr="00B74553">
        <w:tc>
          <w:tcPr>
            <w:tcW w:w="2161" w:type="dxa"/>
          </w:tcPr>
          <w:p w14:paraId="1FE85468"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SRS-RSRP</w:t>
            </w:r>
          </w:p>
        </w:tc>
        <w:tc>
          <w:tcPr>
            <w:tcW w:w="1080" w:type="dxa"/>
          </w:tcPr>
          <w:p w14:paraId="2EFAD307"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677E84B0"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7BB54946"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(0..126)</w:t>
            </w:r>
          </w:p>
        </w:tc>
        <w:tc>
          <w:tcPr>
            <w:tcW w:w="1728" w:type="dxa"/>
          </w:tcPr>
          <w:p w14:paraId="74C8ED80"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5B4C3711" w14:textId="77777777" w:rsidR="00746A88" w:rsidRPr="005E1248" w:rsidRDefault="00746A88" w:rsidP="00B74553">
            <w:pPr>
              <w:widowControl w:val="0"/>
              <w:spacing w:after="0"/>
              <w:jc w:val="center"/>
              <w:rPr>
                <w:rFonts w:ascii="Arial" w:eastAsiaTheme="minorEastAsia" w:hAnsi="Arial"/>
                <w:sz w:val="18"/>
                <w:lang w:eastAsia="zh-CN"/>
              </w:rPr>
            </w:pPr>
          </w:p>
        </w:tc>
        <w:tc>
          <w:tcPr>
            <w:tcW w:w="1080" w:type="dxa"/>
          </w:tcPr>
          <w:p w14:paraId="15E972DA"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1B36EC85" w14:textId="77777777" w:rsidTr="00B74553">
        <w:tc>
          <w:tcPr>
            <w:tcW w:w="2161" w:type="dxa"/>
          </w:tcPr>
          <w:p w14:paraId="52241EFE"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RTOA Measurement</w:t>
            </w:r>
          </w:p>
        </w:tc>
        <w:tc>
          <w:tcPr>
            <w:tcW w:w="1080" w:type="dxa"/>
          </w:tcPr>
          <w:p w14:paraId="4EC5D0F0"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15ED58CA"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4D73E97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9.2.39</w:t>
            </w:r>
          </w:p>
        </w:tc>
        <w:tc>
          <w:tcPr>
            <w:tcW w:w="1728" w:type="dxa"/>
          </w:tcPr>
          <w:p w14:paraId="72CF6665"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998226F" w14:textId="77777777" w:rsidR="00746A88" w:rsidRPr="005E1248" w:rsidRDefault="00746A88" w:rsidP="00B74553">
            <w:pPr>
              <w:widowControl w:val="0"/>
              <w:spacing w:after="0"/>
              <w:jc w:val="center"/>
              <w:rPr>
                <w:rFonts w:ascii="Arial" w:eastAsiaTheme="minorEastAsia" w:hAnsi="Arial"/>
                <w:sz w:val="18"/>
                <w:lang w:eastAsia="zh-CN"/>
              </w:rPr>
            </w:pPr>
          </w:p>
        </w:tc>
        <w:tc>
          <w:tcPr>
            <w:tcW w:w="1080" w:type="dxa"/>
          </w:tcPr>
          <w:p w14:paraId="7C6DCBF8"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6106E89D" w14:textId="77777777" w:rsidTr="00B74553">
        <w:tc>
          <w:tcPr>
            <w:tcW w:w="2161" w:type="dxa"/>
          </w:tcPr>
          <w:p w14:paraId="251C74DF"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&gt;&gt;gNB Rx-Tx Time Difference</w:t>
            </w:r>
          </w:p>
        </w:tc>
        <w:tc>
          <w:tcPr>
            <w:tcW w:w="1080" w:type="dxa"/>
          </w:tcPr>
          <w:p w14:paraId="4FBC5E96"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08857697"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3232705"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9.2.40</w:t>
            </w:r>
          </w:p>
        </w:tc>
        <w:tc>
          <w:tcPr>
            <w:tcW w:w="1728" w:type="dxa"/>
          </w:tcPr>
          <w:p w14:paraId="769CAC13"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73825D1F" w14:textId="77777777" w:rsidR="00746A88" w:rsidRPr="005E1248" w:rsidRDefault="00746A88" w:rsidP="00B74553">
            <w:pPr>
              <w:widowControl w:val="0"/>
              <w:spacing w:after="0"/>
              <w:jc w:val="center"/>
              <w:rPr>
                <w:rFonts w:ascii="Arial" w:eastAsiaTheme="minorEastAsia" w:hAnsi="Arial"/>
                <w:sz w:val="18"/>
                <w:lang w:eastAsia="zh-CN"/>
              </w:rPr>
            </w:pPr>
          </w:p>
        </w:tc>
        <w:tc>
          <w:tcPr>
            <w:tcW w:w="1080" w:type="dxa"/>
          </w:tcPr>
          <w:p w14:paraId="6B3B67B8"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333D9CB7" w14:textId="77777777" w:rsidTr="00B74553">
        <w:tc>
          <w:tcPr>
            <w:tcW w:w="2161" w:type="dxa"/>
          </w:tcPr>
          <w:p w14:paraId="6116C917"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&gt;&gt;Z-AoA</w:t>
            </w:r>
          </w:p>
        </w:tc>
        <w:tc>
          <w:tcPr>
            <w:tcW w:w="1080" w:type="dxa"/>
          </w:tcPr>
          <w:p w14:paraId="422D7370"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64B261BB"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2A5C3F2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9.2.67</w:t>
            </w:r>
          </w:p>
        </w:tc>
        <w:tc>
          <w:tcPr>
            <w:tcW w:w="1728" w:type="dxa"/>
          </w:tcPr>
          <w:p w14:paraId="2FF00E3E"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75F2E27"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097A488A"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746A88" w:rsidRPr="005E1248" w14:paraId="087DE048" w14:textId="77777777" w:rsidTr="00B74553">
        <w:tc>
          <w:tcPr>
            <w:tcW w:w="2161" w:type="dxa"/>
          </w:tcPr>
          <w:p w14:paraId="5DB1F65D"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&gt;&gt;Multiple UL-AoA</w:t>
            </w:r>
          </w:p>
        </w:tc>
        <w:tc>
          <w:tcPr>
            <w:tcW w:w="1080" w:type="dxa"/>
          </w:tcPr>
          <w:p w14:paraId="0F453E7B"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6E7AAF5A"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73A5F226"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9.2.71</w:t>
            </w:r>
          </w:p>
        </w:tc>
        <w:tc>
          <w:tcPr>
            <w:tcW w:w="1728" w:type="dxa"/>
          </w:tcPr>
          <w:p w14:paraId="40478FB8"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4615FB0"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76A08E3E"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746A88" w:rsidRPr="005E1248" w14:paraId="48A79D4C" w14:textId="77777777" w:rsidTr="00B74553">
        <w:tc>
          <w:tcPr>
            <w:tcW w:w="2161" w:type="dxa"/>
          </w:tcPr>
          <w:p w14:paraId="6011D217" w14:textId="77777777" w:rsidR="00746A88" w:rsidRPr="005E1248" w:rsidRDefault="00746A88" w:rsidP="00B74553">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&gt;&gt;UL SRS-RSRPP</w:t>
            </w:r>
          </w:p>
        </w:tc>
        <w:tc>
          <w:tcPr>
            <w:tcW w:w="1080" w:type="dxa"/>
          </w:tcPr>
          <w:p w14:paraId="26B5B571"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23FE77E9"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744AE089"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9.2.72</w:t>
            </w:r>
          </w:p>
        </w:tc>
        <w:tc>
          <w:tcPr>
            <w:tcW w:w="1728" w:type="dxa"/>
          </w:tcPr>
          <w:p w14:paraId="7794DF21"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540DC77"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4456953A"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746A88" w:rsidRPr="005E1248" w14:paraId="0B6946C1" w14:textId="77777777" w:rsidTr="00B74553">
        <w:tc>
          <w:tcPr>
            <w:tcW w:w="2161" w:type="dxa"/>
          </w:tcPr>
          <w:p w14:paraId="614A5489" w14:textId="77777777" w:rsidR="00746A88" w:rsidRPr="005E1248" w:rsidRDefault="00746A88" w:rsidP="00B74553">
            <w:pPr>
              <w:widowControl w:val="0"/>
              <w:spacing w:after="0"/>
              <w:ind w:left="283"/>
              <w:rPr>
                <w:rFonts w:ascii="Arial" w:eastAsiaTheme="minorEastAsia" w:hAnsi="Arial" w:cs="Arial"/>
                <w:i/>
                <w:iCs/>
                <w:sz w:val="18"/>
                <w:szCs w:val="18"/>
                <w:lang w:eastAsia="ko-KR"/>
              </w:rPr>
            </w:pPr>
            <w:r w:rsidRPr="005E1248">
              <w:rPr>
                <w:rFonts w:ascii="Arial" w:eastAsiaTheme="minorEastAsia" w:hAnsi="Arial" w:cs="Arial"/>
                <w:i/>
                <w:sz w:val="18"/>
                <w:szCs w:val="18"/>
                <w:lang w:eastAsia="ko-KR"/>
              </w:rPr>
              <w:t>&gt;&gt;UL RSCP</w:t>
            </w:r>
          </w:p>
        </w:tc>
        <w:tc>
          <w:tcPr>
            <w:tcW w:w="1080" w:type="dxa"/>
          </w:tcPr>
          <w:p w14:paraId="7B99E322"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59AB879C"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247E5A0B" w14:textId="77777777" w:rsidR="00746A88" w:rsidRPr="005E1248" w:rsidRDefault="00746A88" w:rsidP="00B74553">
            <w:pPr>
              <w:widowControl w:val="0"/>
              <w:spacing w:after="0"/>
              <w:rPr>
                <w:rFonts w:ascii="Arial" w:eastAsiaTheme="minorEastAsia" w:hAnsi="Arial" w:cs="Arial"/>
                <w:sz w:val="18"/>
                <w:szCs w:val="18"/>
                <w:lang w:eastAsia="ko-KR"/>
              </w:rPr>
            </w:pPr>
            <w:r w:rsidRPr="005E1248">
              <w:rPr>
                <w:rFonts w:ascii="Arial" w:eastAsiaTheme="minorEastAsia" w:hAnsi="Arial" w:cs="Arial"/>
                <w:sz w:val="18"/>
                <w:szCs w:val="18"/>
                <w:lang w:eastAsia="ko-KR"/>
              </w:rPr>
              <w:t>9.2.92</w:t>
            </w:r>
          </w:p>
        </w:tc>
        <w:tc>
          <w:tcPr>
            <w:tcW w:w="1728" w:type="dxa"/>
          </w:tcPr>
          <w:p w14:paraId="1E5120D4"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9652DC6"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YES</w:t>
            </w:r>
          </w:p>
        </w:tc>
        <w:tc>
          <w:tcPr>
            <w:tcW w:w="1080" w:type="dxa"/>
          </w:tcPr>
          <w:p w14:paraId="2999C6B8"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reject</w:t>
            </w:r>
          </w:p>
        </w:tc>
      </w:tr>
      <w:tr w:rsidR="00746A88" w:rsidRPr="005E1248" w14:paraId="6720AE42" w14:textId="77777777" w:rsidTr="00B74553">
        <w:tc>
          <w:tcPr>
            <w:tcW w:w="2161" w:type="dxa"/>
          </w:tcPr>
          <w:p w14:paraId="60CC1FA5"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&gt;Time Stamp</w:t>
            </w:r>
          </w:p>
        </w:tc>
        <w:tc>
          <w:tcPr>
            <w:tcW w:w="1080" w:type="dxa"/>
          </w:tcPr>
          <w:p w14:paraId="11E6EC5D"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63066315"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713F86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9.2.42</w:t>
            </w:r>
          </w:p>
        </w:tc>
        <w:tc>
          <w:tcPr>
            <w:tcW w:w="1728" w:type="dxa"/>
          </w:tcPr>
          <w:p w14:paraId="242DE7E8"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0266A41"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2CC6F138"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55C4F9ED" w14:textId="77777777" w:rsidTr="001B6E58">
        <w:trPr>
          <w:trHeight w:val="77"/>
        </w:trPr>
        <w:tc>
          <w:tcPr>
            <w:tcW w:w="2161" w:type="dxa"/>
          </w:tcPr>
          <w:p w14:paraId="6BCA0DAA"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Quality</w:t>
            </w:r>
          </w:p>
        </w:tc>
        <w:tc>
          <w:tcPr>
            <w:tcW w:w="1080" w:type="dxa"/>
          </w:tcPr>
          <w:p w14:paraId="417B1DF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2B39FD54"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6AB83C8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9.2.43</w:t>
            </w:r>
          </w:p>
        </w:tc>
        <w:tc>
          <w:tcPr>
            <w:tcW w:w="1728" w:type="dxa"/>
          </w:tcPr>
          <w:p w14:paraId="38F61B86"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548AA46B"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65D2744F"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7F5A63A7" w14:textId="77777777" w:rsidTr="00B74553">
        <w:tc>
          <w:tcPr>
            <w:tcW w:w="2161" w:type="dxa"/>
          </w:tcPr>
          <w:p w14:paraId="00B4E346"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Beam Information</w:t>
            </w:r>
          </w:p>
        </w:tc>
        <w:tc>
          <w:tcPr>
            <w:tcW w:w="1080" w:type="dxa"/>
          </w:tcPr>
          <w:p w14:paraId="367FB6A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C8F877A"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94D31F5"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9.2.57</w:t>
            </w:r>
          </w:p>
        </w:tc>
        <w:tc>
          <w:tcPr>
            <w:tcW w:w="1728" w:type="dxa"/>
          </w:tcPr>
          <w:p w14:paraId="71824749"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DF5C012"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47D63274" w14:textId="77777777" w:rsidR="00746A88" w:rsidRPr="005E1248" w:rsidRDefault="00746A88" w:rsidP="00B74553">
            <w:pPr>
              <w:widowControl w:val="0"/>
              <w:spacing w:after="0"/>
              <w:jc w:val="center"/>
              <w:rPr>
                <w:rFonts w:ascii="Arial" w:eastAsiaTheme="minorEastAsia" w:hAnsi="Arial"/>
                <w:sz w:val="18"/>
                <w:lang w:eastAsia="zh-CN"/>
              </w:rPr>
            </w:pPr>
          </w:p>
        </w:tc>
      </w:tr>
      <w:tr w:rsidR="00746A88" w:rsidRPr="005E1248" w14:paraId="2D0B7B93" w14:textId="77777777" w:rsidTr="00B74553">
        <w:tc>
          <w:tcPr>
            <w:tcW w:w="2161" w:type="dxa"/>
          </w:tcPr>
          <w:p w14:paraId="49AE03DD"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&gt;SRS Resource type</w:t>
            </w:r>
          </w:p>
        </w:tc>
        <w:tc>
          <w:tcPr>
            <w:tcW w:w="1080" w:type="dxa"/>
          </w:tcPr>
          <w:p w14:paraId="33D71B6A"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E437B16"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5DD5E31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9.2.73</w:t>
            </w:r>
          </w:p>
        </w:tc>
        <w:tc>
          <w:tcPr>
            <w:tcW w:w="1728" w:type="dxa"/>
          </w:tcPr>
          <w:p w14:paraId="7174E87A"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D078057"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13D3525D"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746A88" w:rsidRPr="005E1248" w14:paraId="2D0576F3" w14:textId="77777777" w:rsidTr="00B74553">
        <w:tc>
          <w:tcPr>
            <w:tcW w:w="2161" w:type="dxa"/>
          </w:tcPr>
          <w:p w14:paraId="2C907C50"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&gt;ARP ID</w:t>
            </w:r>
          </w:p>
        </w:tc>
        <w:tc>
          <w:tcPr>
            <w:tcW w:w="1080" w:type="dxa"/>
          </w:tcPr>
          <w:p w14:paraId="3DFDCE99"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4CEB8CA3"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37F26E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9.2.75</w:t>
            </w:r>
          </w:p>
        </w:tc>
        <w:tc>
          <w:tcPr>
            <w:tcW w:w="1728" w:type="dxa"/>
          </w:tcPr>
          <w:p w14:paraId="40033B2A"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5701814A"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YES</w:t>
            </w:r>
          </w:p>
        </w:tc>
        <w:tc>
          <w:tcPr>
            <w:tcW w:w="1080" w:type="dxa"/>
          </w:tcPr>
          <w:p w14:paraId="6FC9D536"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ignore</w:t>
            </w:r>
          </w:p>
        </w:tc>
      </w:tr>
      <w:tr w:rsidR="00746A88" w:rsidRPr="005E1248" w14:paraId="00819924" w14:textId="77777777" w:rsidTr="00B74553">
        <w:tc>
          <w:tcPr>
            <w:tcW w:w="2161" w:type="dxa"/>
          </w:tcPr>
          <w:p w14:paraId="45B10558"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w:t>
            </w:r>
            <w:proofErr w:type="spellStart"/>
            <w:r w:rsidRPr="005E1248">
              <w:rPr>
                <w:rFonts w:ascii="Arial" w:eastAsiaTheme="minorEastAsia" w:hAnsi="Arial"/>
                <w:sz w:val="18"/>
                <w:lang w:eastAsia="ko-KR"/>
              </w:rPr>
              <w:t>LoS</w:t>
            </w:r>
            <w:proofErr w:type="spellEnd"/>
            <w:r w:rsidRPr="005E1248">
              <w:rPr>
                <w:rFonts w:ascii="Arial" w:eastAsiaTheme="minorEastAsia" w:hAnsi="Arial"/>
                <w:sz w:val="18"/>
                <w:lang w:eastAsia="ko-KR"/>
              </w:rPr>
              <w:t>/</w:t>
            </w:r>
            <w:proofErr w:type="spellStart"/>
            <w:r w:rsidRPr="005E1248">
              <w:rPr>
                <w:rFonts w:ascii="Arial" w:eastAsiaTheme="minorEastAsia" w:hAnsi="Arial"/>
                <w:sz w:val="18"/>
                <w:lang w:eastAsia="ko-KR"/>
              </w:rPr>
              <w:t>NLoS</w:t>
            </w:r>
            <w:proofErr w:type="spellEnd"/>
            <w:r w:rsidRPr="005E1248">
              <w:rPr>
                <w:rFonts w:ascii="Arial" w:eastAsiaTheme="minorEastAsia" w:hAnsi="Arial"/>
                <w:sz w:val="18"/>
                <w:lang w:eastAsia="ko-KR"/>
              </w:rPr>
              <w:t xml:space="preserve"> Information</w:t>
            </w:r>
          </w:p>
        </w:tc>
        <w:tc>
          <w:tcPr>
            <w:tcW w:w="1080" w:type="dxa"/>
          </w:tcPr>
          <w:p w14:paraId="3326DC3C"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74DBA669"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298C0853"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9.2.77</w:t>
            </w:r>
          </w:p>
        </w:tc>
        <w:tc>
          <w:tcPr>
            <w:tcW w:w="1728" w:type="dxa"/>
          </w:tcPr>
          <w:p w14:paraId="7C282D7E"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C6636B5"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YES</w:t>
            </w:r>
          </w:p>
        </w:tc>
        <w:tc>
          <w:tcPr>
            <w:tcW w:w="1080" w:type="dxa"/>
          </w:tcPr>
          <w:p w14:paraId="684D8203"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ignore</w:t>
            </w:r>
          </w:p>
        </w:tc>
      </w:tr>
      <w:tr w:rsidR="00746A88" w:rsidRPr="005E1248" w14:paraId="50E71AE0" w14:textId="77777777" w:rsidTr="00B74553">
        <w:tc>
          <w:tcPr>
            <w:tcW w:w="2161" w:type="dxa"/>
          </w:tcPr>
          <w:p w14:paraId="06DCAAB6"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&gt;Mobile TRP Location Information</w:t>
            </w:r>
          </w:p>
        </w:tc>
        <w:tc>
          <w:tcPr>
            <w:tcW w:w="1080" w:type="dxa"/>
          </w:tcPr>
          <w:p w14:paraId="5A8DB72C"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09B8FB07"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1882E3D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9.2.88</w:t>
            </w:r>
          </w:p>
        </w:tc>
        <w:tc>
          <w:tcPr>
            <w:tcW w:w="1728" w:type="dxa"/>
          </w:tcPr>
          <w:p w14:paraId="706C17C1"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7DD84716" w14:textId="77777777" w:rsidR="00746A88" w:rsidRPr="005E1248" w:rsidRDefault="00746A88" w:rsidP="00B74553">
            <w:pPr>
              <w:widowControl w:val="0"/>
              <w:spacing w:after="0"/>
              <w:jc w:val="center"/>
              <w:rPr>
                <w:rFonts w:ascii="Arial" w:eastAsiaTheme="minorEastAsia" w:hAnsi="Arial"/>
                <w:noProof/>
                <w:sz w:val="18"/>
                <w:lang w:eastAsia="ko-KR"/>
              </w:rPr>
            </w:pPr>
            <w:r w:rsidRPr="005E1248">
              <w:rPr>
                <w:rFonts w:ascii="Arial" w:eastAsiaTheme="minorEastAsia" w:hAnsi="Arial" w:cs="Arial"/>
                <w:sz w:val="18"/>
                <w:szCs w:val="18"/>
                <w:lang w:eastAsia="ko-KR"/>
              </w:rPr>
              <w:t>YES</w:t>
            </w:r>
          </w:p>
        </w:tc>
        <w:tc>
          <w:tcPr>
            <w:tcW w:w="1080" w:type="dxa"/>
          </w:tcPr>
          <w:p w14:paraId="6D2C207C" w14:textId="77777777" w:rsidR="00746A88" w:rsidRPr="005E1248" w:rsidRDefault="00746A88" w:rsidP="00B74553">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746A88" w:rsidRPr="005E1248" w14:paraId="72FAB580" w14:textId="77777777" w:rsidTr="00B74553">
        <w:tc>
          <w:tcPr>
            <w:tcW w:w="2161" w:type="dxa"/>
          </w:tcPr>
          <w:p w14:paraId="4CFED785"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&gt;Measured Frequency Hops</w:t>
            </w:r>
          </w:p>
        </w:tc>
        <w:tc>
          <w:tcPr>
            <w:tcW w:w="1080" w:type="dxa"/>
          </w:tcPr>
          <w:p w14:paraId="679EE27B"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563685E"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61A7B643"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ENUMERATED (</w:t>
            </w:r>
            <w:proofErr w:type="spellStart"/>
            <w:r w:rsidRPr="005E1248">
              <w:rPr>
                <w:rFonts w:ascii="Arial" w:eastAsiaTheme="minorEastAsia" w:hAnsi="Arial"/>
                <w:sz w:val="18"/>
                <w:lang w:eastAsia="ko-KR"/>
              </w:rPr>
              <w:t>singleHop</w:t>
            </w:r>
            <w:proofErr w:type="spellEnd"/>
            <w:r w:rsidRPr="005E1248">
              <w:rPr>
                <w:rFonts w:ascii="Arial" w:eastAsiaTheme="minorEastAsia" w:hAnsi="Arial"/>
                <w:sz w:val="18"/>
                <w:lang w:eastAsia="ko-KR"/>
              </w:rPr>
              <w:t xml:space="preserve">, </w:t>
            </w:r>
            <w:proofErr w:type="spellStart"/>
            <w:r w:rsidRPr="005E1248">
              <w:rPr>
                <w:rFonts w:ascii="Arial" w:eastAsiaTheme="minorEastAsia" w:hAnsi="Arial"/>
                <w:sz w:val="18"/>
                <w:lang w:eastAsia="ko-KR"/>
              </w:rPr>
              <w:t>multiHop</w:t>
            </w:r>
            <w:proofErr w:type="spellEnd"/>
            <w:r w:rsidRPr="005E1248">
              <w:rPr>
                <w:rFonts w:ascii="Arial" w:eastAsiaTheme="minorEastAsia" w:hAnsi="Arial"/>
                <w:sz w:val="18"/>
                <w:lang w:eastAsia="ko-KR"/>
              </w:rPr>
              <w:t>, …)</w:t>
            </w:r>
          </w:p>
        </w:tc>
        <w:tc>
          <w:tcPr>
            <w:tcW w:w="1728" w:type="dxa"/>
          </w:tcPr>
          <w:p w14:paraId="7A08198E"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23C94809"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7BDD4706"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746A88" w:rsidRPr="005E1248" w14:paraId="199D5BD0" w14:textId="77777777" w:rsidTr="00B74553">
        <w:tc>
          <w:tcPr>
            <w:tcW w:w="2161" w:type="dxa"/>
          </w:tcPr>
          <w:p w14:paraId="1711E750" w14:textId="77777777" w:rsidR="00746A88" w:rsidRPr="005E1248" w:rsidRDefault="00746A88" w:rsidP="00B74553">
            <w:pPr>
              <w:widowControl w:val="0"/>
              <w:spacing w:after="0"/>
              <w:ind w:left="142"/>
              <w:rPr>
                <w:rFonts w:ascii="Arial" w:eastAsiaTheme="minorEastAsia" w:hAnsi="Arial"/>
                <w:sz w:val="18"/>
                <w:lang w:eastAsia="ko-KR"/>
              </w:rPr>
            </w:pPr>
            <w:r w:rsidRPr="005E1248">
              <w:rPr>
                <w:rFonts w:ascii="Arial" w:hAnsi="Arial"/>
                <w:b/>
                <w:bCs/>
                <w:sz w:val="18"/>
                <w:lang w:eastAsia="ko-KR"/>
              </w:rPr>
              <w:t>&gt;</w:t>
            </w:r>
            <w:r w:rsidRPr="005E1248">
              <w:rPr>
                <w:rFonts w:ascii="Arial" w:eastAsiaTheme="minorEastAsia" w:hAnsi="Arial"/>
                <w:b/>
                <w:bCs/>
                <w:sz w:val="18"/>
                <w:lang w:eastAsia="ko-KR"/>
              </w:rPr>
              <w:t xml:space="preserve">Aggregated Positioning </w:t>
            </w:r>
            <w:r w:rsidRPr="005E1248">
              <w:rPr>
                <w:rFonts w:ascii="Arial" w:hAnsi="Arial"/>
                <w:b/>
                <w:bCs/>
                <w:sz w:val="18"/>
                <w:lang w:eastAsia="ko-KR"/>
              </w:rPr>
              <w:t>SRS Resource</w:t>
            </w:r>
            <w:r w:rsidRPr="005E1248">
              <w:rPr>
                <w:rFonts w:ascii="Arial" w:eastAsiaTheme="minorEastAsia" w:hAnsi="Arial"/>
                <w:b/>
                <w:bCs/>
                <w:sz w:val="18"/>
                <w:lang w:eastAsia="ko-KR"/>
              </w:rPr>
              <w:t xml:space="preserve"> ID</w:t>
            </w:r>
            <w:r w:rsidRPr="005E1248">
              <w:rPr>
                <w:rFonts w:ascii="Arial" w:hAnsi="Arial"/>
                <w:b/>
                <w:bCs/>
                <w:sz w:val="18"/>
                <w:lang w:eastAsia="ko-KR"/>
              </w:rPr>
              <w:t xml:space="preserve"> List</w:t>
            </w:r>
            <w:r w:rsidRPr="005E1248">
              <w:rPr>
                <w:rFonts w:ascii="Arial" w:eastAsiaTheme="minorEastAsia" w:hAnsi="Arial"/>
                <w:b/>
                <w:bCs/>
                <w:sz w:val="18"/>
                <w:lang w:eastAsia="ko-KR"/>
              </w:rPr>
              <w:t xml:space="preserve"> </w:t>
            </w:r>
          </w:p>
        </w:tc>
        <w:tc>
          <w:tcPr>
            <w:tcW w:w="1080" w:type="dxa"/>
          </w:tcPr>
          <w:p w14:paraId="24E3ACA0"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4D62315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i/>
                <w:iCs/>
                <w:sz w:val="18"/>
                <w:lang w:eastAsia="ko-KR"/>
              </w:rPr>
              <w:t>0..1</w:t>
            </w:r>
          </w:p>
        </w:tc>
        <w:tc>
          <w:tcPr>
            <w:tcW w:w="1512" w:type="dxa"/>
          </w:tcPr>
          <w:p w14:paraId="4B0ADD4C" w14:textId="77777777" w:rsidR="00746A88" w:rsidRPr="005E1248" w:rsidRDefault="00746A88" w:rsidP="00B74553">
            <w:pPr>
              <w:widowControl w:val="0"/>
              <w:spacing w:after="0"/>
              <w:rPr>
                <w:rFonts w:ascii="Arial" w:eastAsiaTheme="minorEastAsia" w:hAnsi="Arial"/>
                <w:sz w:val="18"/>
                <w:lang w:eastAsia="ko-KR"/>
              </w:rPr>
            </w:pPr>
          </w:p>
        </w:tc>
        <w:tc>
          <w:tcPr>
            <w:tcW w:w="1728" w:type="dxa"/>
          </w:tcPr>
          <w:p w14:paraId="7AD88386" w14:textId="77777777" w:rsidR="00746A88" w:rsidRPr="005E1248" w:rsidRDefault="00746A88" w:rsidP="00B74553">
            <w:pPr>
              <w:widowControl w:val="0"/>
              <w:spacing w:after="0"/>
              <w:rPr>
                <w:rFonts w:ascii="Arial" w:eastAsiaTheme="minorEastAsia" w:hAnsi="Arial"/>
                <w:bCs/>
                <w:sz w:val="18"/>
                <w:lang w:eastAsia="zh-CN"/>
              </w:rPr>
            </w:pPr>
            <w:r w:rsidRPr="005E1248">
              <w:rPr>
                <w:rFonts w:ascii="Arial" w:eastAsiaTheme="minorEastAsia" w:hAnsi="Arial"/>
                <w:bCs/>
                <w:sz w:val="18"/>
                <w:lang w:eastAsia="zh-CN"/>
              </w:rPr>
              <w:t>Indicates the used Positioning SRS resources across aggregated carriers.</w:t>
            </w:r>
          </w:p>
        </w:tc>
        <w:tc>
          <w:tcPr>
            <w:tcW w:w="1080" w:type="dxa"/>
          </w:tcPr>
          <w:p w14:paraId="5F3AA07E"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672BE281"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746A88" w:rsidRPr="005E1248" w14:paraId="166A4414" w14:textId="77777777" w:rsidTr="00B74553">
        <w:tc>
          <w:tcPr>
            <w:tcW w:w="2161" w:type="dxa"/>
          </w:tcPr>
          <w:p w14:paraId="44D7F216" w14:textId="77777777" w:rsidR="00746A88" w:rsidRPr="005E1248" w:rsidRDefault="00746A88" w:rsidP="00B74553">
            <w:pPr>
              <w:keepNext/>
              <w:keepLines/>
              <w:spacing w:after="0"/>
              <w:ind w:left="283"/>
              <w:rPr>
                <w:rFonts w:ascii="Arial" w:eastAsiaTheme="minorEastAsia" w:hAnsi="Arial"/>
                <w:sz w:val="18"/>
                <w:lang w:eastAsia="ko-KR"/>
              </w:rPr>
            </w:pPr>
            <w:r w:rsidRPr="005E1248">
              <w:rPr>
                <w:rFonts w:ascii="Arial" w:eastAsiaTheme="minorEastAsia" w:hAnsi="Arial" w:cs="Arial"/>
                <w:b/>
                <w:iCs/>
                <w:sz w:val="18"/>
                <w:szCs w:val="18"/>
                <w:lang w:eastAsia="ko-KR"/>
              </w:rPr>
              <w:t>&gt;&gt;Aggregated Positioning SRS Resource ID Item</w:t>
            </w:r>
          </w:p>
        </w:tc>
        <w:tc>
          <w:tcPr>
            <w:tcW w:w="1080" w:type="dxa"/>
          </w:tcPr>
          <w:p w14:paraId="2B6F0053" w14:textId="77777777" w:rsidR="00746A88" w:rsidRPr="005E1248" w:rsidRDefault="00746A88" w:rsidP="00B74553">
            <w:pPr>
              <w:widowControl w:val="0"/>
              <w:spacing w:after="0"/>
              <w:rPr>
                <w:rFonts w:ascii="Arial" w:eastAsiaTheme="minorEastAsia" w:hAnsi="Arial"/>
                <w:sz w:val="18"/>
                <w:lang w:eastAsia="ko-KR"/>
              </w:rPr>
            </w:pPr>
          </w:p>
        </w:tc>
        <w:tc>
          <w:tcPr>
            <w:tcW w:w="1080" w:type="dxa"/>
          </w:tcPr>
          <w:p w14:paraId="5C6C2AD2"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 xml:space="preserve">2..&lt; </w:t>
            </w:r>
            <w:proofErr w:type="spellStart"/>
            <w:r w:rsidRPr="005E1248">
              <w:rPr>
                <w:rFonts w:ascii="Arial" w:eastAsiaTheme="minorEastAsia" w:hAnsi="Arial"/>
                <w:i/>
                <w:iCs/>
                <w:sz w:val="18"/>
                <w:lang w:eastAsia="ko-KR"/>
              </w:rPr>
              <w:t>maxnoaggregatedPosSRS</w:t>
            </w:r>
            <w:proofErr w:type="spellEnd"/>
            <w:r w:rsidRPr="005E1248">
              <w:rPr>
                <w:rFonts w:ascii="Arial" w:eastAsiaTheme="minorEastAsia" w:hAnsi="Arial"/>
                <w:i/>
                <w:iCs/>
                <w:sz w:val="18"/>
                <w:lang w:eastAsia="ko-KR"/>
              </w:rPr>
              <w:t xml:space="preserve">-Resources </w:t>
            </w:r>
            <w:r w:rsidRPr="005E1248">
              <w:rPr>
                <w:rFonts w:ascii="Arial" w:eastAsiaTheme="minorEastAsia" w:hAnsi="Arial"/>
                <w:sz w:val="18"/>
                <w:lang w:eastAsia="ko-KR"/>
              </w:rPr>
              <w:t>&gt;</w:t>
            </w:r>
          </w:p>
        </w:tc>
        <w:tc>
          <w:tcPr>
            <w:tcW w:w="1512" w:type="dxa"/>
          </w:tcPr>
          <w:p w14:paraId="3CB39CBF" w14:textId="77777777" w:rsidR="00746A88" w:rsidRPr="005E1248" w:rsidRDefault="00746A88" w:rsidP="00B74553">
            <w:pPr>
              <w:widowControl w:val="0"/>
              <w:spacing w:after="0"/>
              <w:rPr>
                <w:rFonts w:ascii="Arial" w:eastAsiaTheme="minorEastAsia" w:hAnsi="Arial"/>
                <w:sz w:val="18"/>
                <w:lang w:eastAsia="ko-KR"/>
              </w:rPr>
            </w:pPr>
          </w:p>
        </w:tc>
        <w:tc>
          <w:tcPr>
            <w:tcW w:w="1728" w:type="dxa"/>
          </w:tcPr>
          <w:p w14:paraId="519118C9"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4670C936"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w:t>
            </w:r>
          </w:p>
        </w:tc>
        <w:tc>
          <w:tcPr>
            <w:tcW w:w="1080" w:type="dxa"/>
          </w:tcPr>
          <w:p w14:paraId="6FE3EF8F"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r>
      <w:tr w:rsidR="00746A88" w:rsidRPr="005E1248" w14:paraId="59AC01FD" w14:textId="77777777" w:rsidTr="00B74553">
        <w:tc>
          <w:tcPr>
            <w:tcW w:w="2161" w:type="dxa"/>
          </w:tcPr>
          <w:p w14:paraId="05C261F3" w14:textId="77777777" w:rsidR="00746A88" w:rsidRPr="005E1248" w:rsidRDefault="00746A88" w:rsidP="00B74553">
            <w:pPr>
              <w:keepNext/>
              <w:keepLines/>
              <w:spacing w:after="0"/>
              <w:ind w:left="425"/>
              <w:rPr>
                <w:rFonts w:ascii="Arial" w:eastAsiaTheme="minorEastAsia" w:hAnsi="Arial"/>
                <w:sz w:val="18"/>
                <w:lang w:eastAsia="ko-KR"/>
              </w:rPr>
            </w:pPr>
            <w:r w:rsidRPr="005E1248">
              <w:rPr>
                <w:rFonts w:ascii="Arial" w:eastAsia="Yu Mincho" w:hAnsi="Arial"/>
                <w:iCs/>
                <w:sz w:val="18"/>
                <w:lang w:eastAsia="ko-KR"/>
              </w:rPr>
              <w:t>&gt;&gt;&gt;Positioning SRS Resource ID</w:t>
            </w:r>
          </w:p>
        </w:tc>
        <w:tc>
          <w:tcPr>
            <w:tcW w:w="1080" w:type="dxa"/>
          </w:tcPr>
          <w:p w14:paraId="0D3460FA"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hAnsi="Arial"/>
                <w:sz w:val="18"/>
                <w:lang w:eastAsia="ko-KR"/>
              </w:rPr>
              <w:t>M</w:t>
            </w:r>
          </w:p>
        </w:tc>
        <w:tc>
          <w:tcPr>
            <w:tcW w:w="1080" w:type="dxa"/>
          </w:tcPr>
          <w:p w14:paraId="2D79050D"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16C3A056"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(0..63)</w:t>
            </w:r>
          </w:p>
        </w:tc>
        <w:tc>
          <w:tcPr>
            <w:tcW w:w="1728" w:type="dxa"/>
          </w:tcPr>
          <w:p w14:paraId="69EACA32"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6F5BE0E3"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c>
          <w:tcPr>
            <w:tcW w:w="1080" w:type="dxa"/>
          </w:tcPr>
          <w:p w14:paraId="32CF66EB"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r>
      <w:tr w:rsidR="00746A88" w:rsidRPr="005E1248" w14:paraId="53DFE03B" w14:textId="77777777" w:rsidTr="00B74553">
        <w:tc>
          <w:tcPr>
            <w:tcW w:w="2161" w:type="dxa"/>
          </w:tcPr>
          <w:p w14:paraId="36D51EBA" w14:textId="77777777" w:rsidR="00746A88" w:rsidRPr="005E1248" w:rsidRDefault="00746A88" w:rsidP="00B74553">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&gt;&gt;Point A</w:t>
            </w:r>
          </w:p>
        </w:tc>
        <w:tc>
          <w:tcPr>
            <w:tcW w:w="1080" w:type="dxa"/>
          </w:tcPr>
          <w:p w14:paraId="29089AEA" w14:textId="77777777" w:rsidR="00746A88" w:rsidRPr="005E1248" w:rsidRDefault="00746A88" w:rsidP="00B74553">
            <w:pPr>
              <w:widowControl w:val="0"/>
              <w:spacing w:after="0"/>
              <w:rPr>
                <w:rFonts w:ascii="Arial" w:hAnsi="Arial"/>
                <w:sz w:val="18"/>
                <w:lang w:eastAsia="ko-KR"/>
              </w:rPr>
            </w:pPr>
            <w:r w:rsidRPr="005E1248">
              <w:rPr>
                <w:rFonts w:ascii="Arial" w:hAnsi="Arial"/>
                <w:sz w:val="18"/>
                <w:lang w:eastAsia="zh-CN"/>
              </w:rPr>
              <w:t>M</w:t>
            </w:r>
          </w:p>
        </w:tc>
        <w:tc>
          <w:tcPr>
            <w:tcW w:w="1080" w:type="dxa"/>
          </w:tcPr>
          <w:p w14:paraId="4A2BD893"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0F2069E1"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noProof/>
                <w:sz w:val="18"/>
                <w:lang w:eastAsia="ko-KR"/>
              </w:rPr>
              <w:t>INTEGER (0..3279165)</w:t>
            </w:r>
          </w:p>
        </w:tc>
        <w:tc>
          <w:tcPr>
            <w:tcW w:w="1728" w:type="dxa"/>
          </w:tcPr>
          <w:p w14:paraId="698A947C"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046F3849"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39CEF6D3"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746A88" w:rsidRPr="005E1248" w14:paraId="4B0A3A11" w14:textId="77777777" w:rsidTr="00B74553">
        <w:tc>
          <w:tcPr>
            <w:tcW w:w="2161" w:type="dxa"/>
          </w:tcPr>
          <w:p w14:paraId="4EAA20A2" w14:textId="77777777" w:rsidR="00746A88" w:rsidRPr="005E1248" w:rsidRDefault="00746A88" w:rsidP="00B74553">
            <w:pPr>
              <w:keepNext/>
              <w:keepLines/>
              <w:spacing w:after="0"/>
              <w:ind w:left="425"/>
              <w:rPr>
                <w:rFonts w:ascii="Arial" w:eastAsia="Yu Mincho" w:hAnsi="Arial"/>
                <w:iCs/>
                <w:sz w:val="18"/>
                <w:lang w:eastAsia="ko-KR"/>
              </w:rPr>
            </w:pPr>
            <w:r w:rsidRPr="005E1248">
              <w:rPr>
                <w:rFonts w:ascii="Arial" w:hAnsi="Arial" w:hint="eastAsia"/>
                <w:b/>
                <w:bCs/>
                <w:noProof/>
                <w:sz w:val="18"/>
                <w:lang w:eastAsia="zh-CN"/>
              </w:rPr>
              <w:t>&gt;</w:t>
            </w:r>
            <w:r w:rsidRPr="005E1248">
              <w:rPr>
                <w:rFonts w:ascii="Arial" w:hAnsi="Arial"/>
                <w:b/>
                <w:bCs/>
                <w:noProof/>
                <w:sz w:val="18"/>
                <w:lang w:eastAsia="zh-CN"/>
              </w:rPr>
              <w:t>&gt;&gt;SCS Specific Carrier</w:t>
            </w:r>
          </w:p>
        </w:tc>
        <w:tc>
          <w:tcPr>
            <w:tcW w:w="1080" w:type="dxa"/>
          </w:tcPr>
          <w:p w14:paraId="6FB2C196" w14:textId="77777777" w:rsidR="00746A88" w:rsidRPr="005E1248" w:rsidRDefault="00746A88" w:rsidP="00B74553">
            <w:pPr>
              <w:widowControl w:val="0"/>
              <w:spacing w:after="0"/>
              <w:rPr>
                <w:rFonts w:ascii="Arial" w:hAnsi="Arial"/>
                <w:sz w:val="18"/>
                <w:lang w:eastAsia="ko-KR"/>
              </w:rPr>
            </w:pPr>
          </w:p>
        </w:tc>
        <w:tc>
          <w:tcPr>
            <w:tcW w:w="1080" w:type="dxa"/>
          </w:tcPr>
          <w:p w14:paraId="37B9966C"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hint="eastAsia"/>
                <w:i/>
                <w:sz w:val="18"/>
                <w:lang w:eastAsia="zh-CN"/>
              </w:rPr>
              <w:t>1</w:t>
            </w:r>
          </w:p>
        </w:tc>
        <w:tc>
          <w:tcPr>
            <w:tcW w:w="1512" w:type="dxa"/>
          </w:tcPr>
          <w:p w14:paraId="65CC7BAF" w14:textId="77777777" w:rsidR="00746A88" w:rsidRPr="005E1248" w:rsidRDefault="00746A88" w:rsidP="00B74553">
            <w:pPr>
              <w:widowControl w:val="0"/>
              <w:spacing w:after="0"/>
              <w:rPr>
                <w:rFonts w:ascii="Arial" w:eastAsiaTheme="minorEastAsia" w:hAnsi="Arial"/>
                <w:sz w:val="18"/>
                <w:lang w:eastAsia="ko-KR"/>
              </w:rPr>
            </w:pPr>
          </w:p>
        </w:tc>
        <w:tc>
          <w:tcPr>
            <w:tcW w:w="1728" w:type="dxa"/>
          </w:tcPr>
          <w:p w14:paraId="70B1C93B"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6F81C269"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600C1839"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746A88" w:rsidRPr="005E1248" w14:paraId="1464338E" w14:textId="77777777" w:rsidTr="00B74553">
        <w:tc>
          <w:tcPr>
            <w:tcW w:w="2161" w:type="dxa"/>
          </w:tcPr>
          <w:p w14:paraId="62628593" w14:textId="77777777" w:rsidR="00746A88" w:rsidRPr="005E1248" w:rsidRDefault="00746A88" w:rsidP="00B74553">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&gt;&gt;Offset To Carrier</w:t>
            </w:r>
          </w:p>
        </w:tc>
        <w:tc>
          <w:tcPr>
            <w:tcW w:w="1080" w:type="dxa"/>
          </w:tcPr>
          <w:p w14:paraId="78AB4BB7" w14:textId="77777777" w:rsidR="00746A88" w:rsidRPr="005E1248" w:rsidRDefault="00746A88" w:rsidP="00B74553">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5E849A39"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201D6888"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NTEGER (0..2199, …)</w:t>
            </w:r>
          </w:p>
        </w:tc>
        <w:tc>
          <w:tcPr>
            <w:tcW w:w="1728" w:type="dxa"/>
          </w:tcPr>
          <w:p w14:paraId="233FEB7F"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663A228E"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c>
          <w:tcPr>
            <w:tcW w:w="1080" w:type="dxa"/>
          </w:tcPr>
          <w:p w14:paraId="5F4C7CFF"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r>
      <w:tr w:rsidR="00746A88" w:rsidRPr="005E1248" w14:paraId="353616E2" w14:textId="77777777" w:rsidTr="00B74553">
        <w:tc>
          <w:tcPr>
            <w:tcW w:w="2161" w:type="dxa"/>
          </w:tcPr>
          <w:p w14:paraId="631A9E28" w14:textId="77777777" w:rsidR="00746A88" w:rsidRPr="005E1248" w:rsidRDefault="00746A88" w:rsidP="00B74553">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&gt;&gt;Subcarrier Spacing</w:t>
            </w:r>
          </w:p>
        </w:tc>
        <w:tc>
          <w:tcPr>
            <w:tcW w:w="1080" w:type="dxa"/>
          </w:tcPr>
          <w:p w14:paraId="0F3260FE" w14:textId="77777777" w:rsidR="00746A88" w:rsidRPr="005E1248" w:rsidRDefault="00746A88" w:rsidP="00B74553">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1ABF9870"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4347C1F3"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noProof/>
                <w:sz w:val="18"/>
                <w:lang w:eastAsia="zh-CN"/>
              </w:rPr>
              <w:t>ENUMERATED(kHz15, kHz30, kHz60, kHz120, …, kHz480, kHz960)</w:t>
            </w:r>
          </w:p>
        </w:tc>
        <w:tc>
          <w:tcPr>
            <w:tcW w:w="1728" w:type="dxa"/>
          </w:tcPr>
          <w:p w14:paraId="32E86923"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9161FBC"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c>
          <w:tcPr>
            <w:tcW w:w="1080" w:type="dxa"/>
          </w:tcPr>
          <w:p w14:paraId="00CC35BC"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r>
      <w:tr w:rsidR="00746A88" w:rsidRPr="005E1248" w14:paraId="193C4F86" w14:textId="77777777" w:rsidTr="00B74553">
        <w:tc>
          <w:tcPr>
            <w:tcW w:w="2161" w:type="dxa"/>
          </w:tcPr>
          <w:p w14:paraId="7718AEAC" w14:textId="77777777" w:rsidR="00746A88" w:rsidRPr="005E1248" w:rsidRDefault="00746A88" w:rsidP="00B74553">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&gt;&gt;Carrier Bandwidth</w:t>
            </w:r>
          </w:p>
        </w:tc>
        <w:tc>
          <w:tcPr>
            <w:tcW w:w="1080" w:type="dxa"/>
          </w:tcPr>
          <w:p w14:paraId="08F1E846" w14:textId="77777777" w:rsidR="00746A88" w:rsidRPr="005E1248" w:rsidRDefault="00746A88" w:rsidP="00B74553">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436870F7"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18C27BAA"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NTERGER (1..275, …)</w:t>
            </w:r>
          </w:p>
        </w:tc>
        <w:tc>
          <w:tcPr>
            <w:tcW w:w="1728" w:type="dxa"/>
          </w:tcPr>
          <w:p w14:paraId="780EEA9E"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6F4BA2A3"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c>
          <w:tcPr>
            <w:tcW w:w="1080" w:type="dxa"/>
          </w:tcPr>
          <w:p w14:paraId="43AB2F24" w14:textId="77777777" w:rsidR="00746A88" w:rsidRPr="005E1248" w:rsidRDefault="00746A88" w:rsidP="00B74553">
            <w:pPr>
              <w:widowControl w:val="0"/>
              <w:spacing w:after="0"/>
              <w:jc w:val="center"/>
              <w:rPr>
                <w:rFonts w:ascii="Arial" w:eastAsiaTheme="minorEastAsia" w:hAnsi="Arial" w:cs="Arial"/>
                <w:sz w:val="18"/>
                <w:szCs w:val="18"/>
                <w:lang w:eastAsia="ko-KR"/>
              </w:rPr>
            </w:pPr>
          </w:p>
        </w:tc>
      </w:tr>
      <w:tr w:rsidR="00746A88" w:rsidRPr="005E1248" w14:paraId="162ED7B1" w14:textId="77777777" w:rsidTr="00B74553">
        <w:tc>
          <w:tcPr>
            <w:tcW w:w="2161" w:type="dxa"/>
          </w:tcPr>
          <w:p w14:paraId="39C37A2F" w14:textId="77777777" w:rsidR="00746A88" w:rsidRPr="005E1248" w:rsidRDefault="00746A88" w:rsidP="00B74553">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&gt;&gt;PCI</w:t>
            </w:r>
          </w:p>
        </w:tc>
        <w:tc>
          <w:tcPr>
            <w:tcW w:w="1080" w:type="dxa"/>
          </w:tcPr>
          <w:p w14:paraId="1B3320E3" w14:textId="77777777" w:rsidR="00746A88" w:rsidRPr="005E1248" w:rsidRDefault="00746A88" w:rsidP="00B74553">
            <w:pPr>
              <w:widowControl w:val="0"/>
              <w:spacing w:after="0"/>
              <w:rPr>
                <w:rFonts w:ascii="Arial" w:hAnsi="Arial"/>
                <w:sz w:val="18"/>
                <w:lang w:eastAsia="ko-KR"/>
              </w:rPr>
            </w:pPr>
            <w:r w:rsidRPr="005E1248">
              <w:rPr>
                <w:rFonts w:ascii="Arial" w:hAnsi="Arial"/>
                <w:sz w:val="18"/>
                <w:lang w:eastAsia="zh-CN"/>
              </w:rPr>
              <w:t>O</w:t>
            </w:r>
          </w:p>
        </w:tc>
        <w:tc>
          <w:tcPr>
            <w:tcW w:w="1080" w:type="dxa"/>
          </w:tcPr>
          <w:p w14:paraId="138166B4"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664DD0BE" w14:textId="77777777" w:rsidR="00746A88" w:rsidRPr="005E1248" w:rsidRDefault="00746A88" w:rsidP="00B74553">
            <w:pPr>
              <w:widowControl w:val="0"/>
              <w:spacing w:after="0"/>
              <w:rPr>
                <w:rFonts w:ascii="Arial" w:eastAsiaTheme="minorEastAsia" w:hAnsi="Arial"/>
                <w:sz w:val="18"/>
                <w:lang w:eastAsia="ko-KR"/>
              </w:rPr>
            </w:pPr>
            <w:r w:rsidRPr="005E1248">
              <w:rPr>
                <w:rFonts w:ascii="Arial" w:eastAsiaTheme="minorEastAsia" w:hAnsi="Arial" w:hint="eastAsia"/>
                <w:sz w:val="18"/>
                <w:lang w:eastAsia="zh-CN"/>
              </w:rPr>
              <w:t>I</w:t>
            </w:r>
            <w:r w:rsidRPr="005E1248">
              <w:rPr>
                <w:rFonts w:ascii="Arial" w:eastAsiaTheme="minorEastAsia" w:hAnsi="Arial"/>
                <w:sz w:val="18"/>
                <w:lang w:eastAsia="zh-CN"/>
              </w:rPr>
              <w:t>NTEGER (0..1007)</w:t>
            </w:r>
          </w:p>
        </w:tc>
        <w:tc>
          <w:tcPr>
            <w:tcW w:w="1728" w:type="dxa"/>
          </w:tcPr>
          <w:p w14:paraId="524E028E"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15C4F341"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3FB4CD25" w14:textId="77777777" w:rsidR="00746A88" w:rsidRPr="005E1248" w:rsidRDefault="00746A88" w:rsidP="00B74553">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746A88" w:rsidRPr="005E1248" w14:paraId="68B7256D" w14:textId="77777777" w:rsidTr="00B74553">
        <w:tc>
          <w:tcPr>
            <w:tcW w:w="2161" w:type="dxa"/>
          </w:tcPr>
          <w:p w14:paraId="1E154D36" w14:textId="77777777" w:rsidR="00746A88" w:rsidRPr="005E1248" w:rsidRDefault="00746A88" w:rsidP="00B74553">
            <w:pPr>
              <w:widowControl w:val="0"/>
              <w:spacing w:after="0"/>
              <w:ind w:left="142"/>
              <w:rPr>
                <w:rFonts w:ascii="Arial" w:eastAsia="Yu Mincho" w:hAnsi="Arial"/>
                <w:iCs/>
                <w:sz w:val="18"/>
                <w:lang w:eastAsia="ko-KR"/>
              </w:rPr>
            </w:pPr>
            <w:r w:rsidRPr="005E1248">
              <w:rPr>
                <w:rFonts w:ascii="Arial" w:hAnsi="Arial"/>
                <w:sz w:val="18"/>
                <w:lang w:val="en-US" w:eastAsia="zh-CN"/>
              </w:rPr>
              <w:t>&gt;</w:t>
            </w:r>
            <w:r w:rsidRPr="005E1248">
              <w:rPr>
                <w:rFonts w:ascii="Arial" w:eastAsiaTheme="minorEastAsia" w:hAnsi="Arial"/>
                <w:iCs/>
                <w:sz w:val="18"/>
                <w:lang w:eastAsia="zh-CN"/>
              </w:rPr>
              <w:t>Measurement B</w:t>
            </w:r>
            <w:r w:rsidRPr="005E1248">
              <w:rPr>
                <w:rFonts w:ascii="Arial" w:eastAsiaTheme="minorEastAsia" w:hAnsi="Arial" w:hint="eastAsia"/>
                <w:iCs/>
                <w:sz w:val="18"/>
                <w:lang w:eastAsia="zh-CN"/>
              </w:rPr>
              <w:t>ase</w:t>
            </w:r>
            <w:r w:rsidRPr="005E1248">
              <w:rPr>
                <w:rFonts w:ascii="Arial" w:eastAsiaTheme="minorEastAsia" w:hAnsi="Arial"/>
                <w:iCs/>
                <w:sz w:val="18"/>
                <w:lang w:eastAsia="zh-CN"/>
              </w:rPr>
              <w:t>d On Aggregated Resources</w:t>
            </w:r>
          </w:p>
        </w:tc>
        <w:tc>
          <w:tcPr>
            <w:tcW w:w="1080" w:type="dxa"/>
          </w:tcPr>
          <w:p w14:paraId="323FD507" w14:textId="77777777" w:rsidR="00746A88" w:rsidRPr="005E1248" w:rsidRDefault="00746A88" w:rsidP="00B74553">
            <w:pPr>
              <w:widowControl w:val="0"/>
              <w:spacing w:after="0"/>
              <w:rPr>
                <w:rFonts w:ascii="Arial" w:hAnsi="Arial"/>
                <w:sz w:val="18"/>
                <w:lang w:eastAsia="zh-CN"/>
              </w:rPr>
            </w:pPr>
            <w:r w:rsidRPr="005E1248">
              <w:rPr>
                <w:rFonts w:ascii="Arial" w:hAnsi="Arial" w:hint="eastAsia"/>
                <w:sz w:val="18"/>
                <w:lang w:val="en-US" w:eastAsia="zh-CN"/>
              </w:rPr>
              <w:t>O</w:t>
            </w:r>
          </w:p>
        </w:tc>
        <w:tc>
          <w:tcPr>
            <w:tcW w:w="1080" w:type="dxa"/>
          </w:tcPr>
          <w:p w14:paraId="55DC4129" w14:textId="77777777" w:rsidR="00746A88" w:rsidRPr="005E1248" w:rsidRDefault="00746A88" w:rsidP="00B74553">
            <w:pPr>
              <w:widowControl w:val="0"/>
              <w:spacing w:after="0"/>
              <w:rPr>
                <w:rFonts w:ascii="Arial" w:eastAsiaTheme="minorEastAsia" w:hAnsi="Arial"/>
                <w:sz w:val="18"/>
                <w:lang w:eastAsia="ko-KR"/>
              </w:rPr>
            </w:pPr>
          </w:p>
        </w:tc>
        <w:tc>
          <w:tcPr>
            <w:tcW w:w="1512" w:type="dxa"/>
          </w:tcPr>
          <w:p w14:paraId="7DBCB701" w14:textId="77777777" w:rsidR="00746A88" w:rsidRPr="005E1248" w:rsidRDefault="00746A88" w:rsidP="00B74553">
            <w:pPr>
              <w:widowControl w:val="0"/>
              <w:spacing w:after="0"/>
              <w:rPr>
                <w:rFonts w:ascii="Arial" w:eastAsiaTheme="minorEastAsia" w:hAnsi="Arial"/>
                <w:sz w:val="18"/>
                <w:lang w:eastAsia="zh-CN"/>
              </w:rPr>
            </w:pPr>
            <w:r w:rsidRPr="005E1248">
              <w:rPr>
                <w:rFonts w:ascii="Arial" w:eastAsiaTheme="minorEastAsia" w:hAnsi="Arial" w:hint="eastAsia"/>
                <w:sz w:val="18"/>
                <w:lang w:eastAsia="zh-CN"/>
              </w:rPr>
              <w:t>E</w:t>
            </w:r>
            <w:r w:rsidRPr="005E1248">
              <w:rPr>
                <w:rFonts w:ascii="Arial" w:eastAsiaTheme="minorEastAsia" w:hAnsi="Arial"/>
                <w:sz w:val="18"/>
                <w:lang w:eastAsia="zh-CN"/>
              </w:rPr>
              <w:t>NUMERATED(true, …)</w:t>
            </w:r>
          </w:p>
        </w:tc>
        <w:tc>
          <w:tcPr>
            <w:tcW w:w="1728" w:type="dxa"/>
          </w:tcPr>
          <w:p w14:paraId="4BC59DE5" w14:textId="77777777" w:rsidR="00746A88" w:rsidRPr="005E1248" w:rsidRDefault="00746A88" w:rsidP="00B74553">
            <w:pPr>
              <w:widowControl w:val="0"/>
              <w:spacing w:after="0"/>
              <w:rPr>
                <w:rFonts w:ascii="Arial" w:eastAsiaTheme="minorEastAsia" w:hAnsi="Arial"/>
                <w:bCs/>
                <w:sz w:val="18"/>
                <w:lang w:eastAsia="zh-CN"/>
              </w:rPr>
            </w:pPr>
          </w:p>
        </w:tc>
        <w:tc>
          <w:tcPr>
            <w:tcW w:w="1080" w:type="dxa"/>
          </w:tcPr>
          <w:p w14:paraId="77472FD5" w14:textId="77777777" w:rsidR="00746A88" w:rsidRPr="005E1248" w:rsidRDefault="00746A88" w:rsidP="00B74553">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Y</w:t>
            </w:r>
            <w:r w:rsidRPr="005E1248">
              <w:rPr>
                <w:rFonts w:ascii="Arial" w:hAnsi="Arial" w:hint="eastAsia"/>
                <w:sz w:val="18"/>
                <w:lang w:val="en-US" w:eastAsia="ko-KR"/>
              </w:rPr>
              <w:t>ES</w:t>
            </w:r>
          </w:p>
        </w:tc>
        <w:tc>
          <w:tcPr>
            <w:tcW w:w="1080" w:type="dxa"/>
          </w:tcPr>
          <w:p w14:paraId="0102EFD3" w14:textId="77777777" w:rsidR="00746A88" w:rsidRPr="005E1248" w:rsidRDefault="00746A88" w:rsidP="00B74553">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ignore</w:t>
            </w:r>
          </w:p>
        </w:tc>
      </w:tr>
      <w:tr w:rsidR="00746A88" w:rsidRPr="005E1248" w14:paraId="28E06501" w14:textId="77777777" w:rsidTr="00B74553">
        <w:trPr>
          <w:ins w:id="498" w:author="Ericsson" w:date="2024-11-03T21:48:00Z"/>
        </w:trPr>
        <w:tc>
          <w:tcPr>
            <w:tcW w:w="2161" w:type="dxa"/>
          </w:tcPr>
          <w:p w14:paraId="5523B425" w14:textId="335EC290" w:rsidR="00746A88" w:rsidRPr="005E1248" w:rsidRDefault="00746A88" w:rsidP="00B74553">
            <w:pPr>
              <w:widowControl w:val="0"/>
              <w:spacing w:after="0"/>
              <w:ind w:left="142"/>
              <w:rPr>
                <w:ins w:id="499" w:author="Ericsson" w:date="2024-11-03T21:48:00Z"/>
                <w:rFonts w:ascii="Arial" w:hAnsi="Arial"/>
                <w:sz w:val="18"/>
                <w:lang w:val="en-US" w:eastAsia="zh-CN"/>
              </w:rPr>
            </w:pPr>
            <w:ins w:id="500" w:author="Ericsson" w:date="2024-11-03T21:48:00Z">
              <w:r>
                <w:rPr>
                  <w:rFonts w:ascii="Arial" w:hAnsi="Arial"/>
                  <w:sz w:val="18"/>
                  <w:lang w:val="en-US" w:eastAsia="zh-CN"/>
                </w:rPr>
                <w:t>&gt;</w:t>
              </w:r>
            </w:ins>
            <w:ins w:id="501" w:author="Huawei" w:date="2025-05-22T17:58:00Z">
              <w:r w:rsidR="00A021F2">
                <w:rPr>
                  <w:rFonts w:ascii="Arial" w:hAnsi="Arial"/>
                  <w:sz w:val="18"/>
                  <w:lang w:val="en-US" w:eastAsia="zh-CN"/>
                </w:rPr>
                <w:t>I</w:t>
              </w:r>
            </w:ins>
            <w:ins w:id="502" w:author="Ericsson" w:date="2025-05-22T15:36:00Z">
              <w:r w:rsidR="0067719B" w:rsidRPr="0067719B">
                <w:rPr>
                  <w:rFonts w:ascii="Arial" w:hAnsi="Arial"/>
                  <w:sz w:val="18"/>
                  <w:lang w:val="en-US" w:eastAsia="zh-CN"/>
                </w:rPr>
                <w:t>nferred measurement</w:t>
              </w:r>
            </w:ins>
          </w:p>
        </w:tc>
        <w:tc>
          <w:tcPr>
            <w:tcW w:w="1080" w:type="dxa"/>
          </w:tcPr>
          <w:p w14:paraId="55C2C3CF" w14:textId="77777777" w:rsidR="00746A88" w:rsidRPr="005E1248" w:rsidRDefault="00746A88" w:rsidP="00B74553">
            <w:pPr>
              <w:widowControl w:val="0"/>
              <w:spacing w:after="0"/>
              <w:rPr>
                <w:ins w:id="503" w:author="Ericsson" w:date="2024-11-03T21:48:00Z"/>
                <w:rFonts w:ascii="Arial" w:hAnsi="Arial"/>
                <w:sz w:val="18"/>
                <w:lang w:val="en-US" w:eastAsia="zh-CN"/>
              </w:rPr>
            </w:pPr>
            <w:ins w:id="504" w:author="Ericsson" w:date="2024-11-03T21:48:00Z">
              <w:r>
                <w:rPr>
                  <w:rFonts w:ascii="Arial" w:hAnsi="Arial"/>
                  <w:sz w:val="18"/>
                  <w:lang w:val="en-US" w:eastAsia="zh-CN"/>
                </w:rPr>
                <w:t>O</w:t>
              </w:r>
            </w:ins>
          </w:p>
        </w:tc>
        <w:tc>
          <w:tcPr>
            <w:tcW w:w="1080" w:type="dxa"/>
          </w:tcPr>
          <w:p w14:paraId="2BDECA45" w14:textId="77777777" w:rsidR="00746A88" w:rsidRPr="005E1248" w:rsidRDefault="00746A88" w:rsidP="00B74553">
            <w:pPr>
              <w:widowControl w:val="0"/>
              <w:spacing w:after="0"/>
              <w:rPr>
                <w:ins w:id="505" w:author="Ericsson" w:date="2024-11-03T21:48:00Z"/>
                <w:rFonts w:ascii="Arial" w:eastAsiaTheme="minorEastAsia" w:hAnsi="Arial"/>
                <w:sz w:val="18"/>
                <w:lang w:eastAsia="ko-KR"/>
              </w:rPr>
            </w:pPr>
          </w:p>
        </w:tc>
        <w:tc>
          <w:tcPr>
            <w:tcW w:w="1512" w:type="dxa"/>
          </w:tcPr>
          <w:p w14:paraId="1D028C64" w14:textId="77777777" w:rsidR="00746A88" w:rsidRPr="005E1248" w:rsidRDefault="00746A88" w:rsidP="00B74553">
            <w:pPr>
              <w:widowControl w:val="0"/>
              <w:spacing w:after="0"/>
              <w:rPr>
                <w:ins w:id="506" w:author="Ericsson" w:date="2024-11-03T21:48:00Z"/>
                <w:rFonts w:ascii="Arial" w:eastAsiaTheme="minorEastAsia" w:hAnsi="Arial"/>
                <w:sz w:val="18"/>
                <w:lang w:eastAsia="zh-CN"/>
              </w:rPr>
            </w:pPr>
            <w:ins w:id="507" w:author="Ericsson" w:date="2024-11-03T21:48:00Z">
              <w:r w:rsidRPr="005E1248">
                <w:rPr>
                  <w:rFonts w:ascii="Arial" w:eastAsiaTheme="minorEastAsia" w:hAnsi="Arial" w:hint="eastAsia"/>
                  <w:sz w:val="18"/>
                  <w:lang w:eastAsia="zh-CN"/>
                </w:rPr>
                <w:t>E</w:t>
              </w:r>
              <w:r w:rsidRPr="005E1248">
                <w:rPr>
                  <w:rFonts w:ascii="Arial" w:eastAsiaTheme="minorEastAsia" w:hAnsi="Arial"/>
                  <w:sz w:val="18"/>
                  <w:lang w:eastAsia="zh-CN"/>
                </w:rPr>
                <w:t>NUMERATED(true, …)</w:t>
              </w:r>
            </w:ins>
          </w:p>
        </w:tc>
        <w:tc>
          <w:tcPr>
            <w:tcW w:w="1728" w:type="dxa"/>
          </w:tcPr>
          <w:p w14:paraId="05D08B35" w14:textId="0662D8F1" w:rsidR="00746A88" w:rsidRPr="005E1248" w:rsidRDefault="00C26743" w:rsidP="00B74553">
            <w:pPr>
              <w:widowControl w:val="0"/>
              <w:spacing w:after="0"/>
              <w:rPr>
                <w:ins w:id="508" w:author="Ericsson" w:date="2024-11-03T21:48:00Z"/>
                <w:rFonts w:ascii="Arial" w:eastAsiaTheme="minorEastAsia" w:hAnsi="Arial"/>
                <w:bCs/>
                <w:sz w:val="18"/>
                <w:lang w:eastAsia="zh-CN"/>
              </w:rPr>
            </w:pPr>
            <w:ins w:id="509" w:author="Ericsson" w:date="2025-05-08T14:10:00Z">
              <w:r w:rsidRPr="005B38A5">
                <w:rPr>
                  <w:rFonts w:ascii="Arial" w:eastAsiaTheme="minorEastAsia" w:hAnsi="Arial"/>
                  <w:bCs/>
                  <w:sz w:val="18"/>
                  <w:lang w:eastAsia="zh-CN"/>
                </w:rPr>
                <w:t>This IE is only valid for UL-RTOA</w:t>
              </w:r>
            </w:ins>
            <w:ins w:id="510" w:author="Ericsson" w:date="2025-05-23T09:20:00Z" w16du:dateUtc="2025-05-23T08:20:00Z">
              <w:r w:rsidR="00311F1E">
                <w:rPr>
                  <w:rFonts w:ascii="Arial" w:eastAsiaTheme="minorEastAsia" w:hAnsi="Arial"/>
                  <w:bCs/>
                  <w:sz w:val="18"/>
                  <w:lang w:eastAsia="zh-CN"/>
                </w:rPr>
                <w:t xml:space="preserve">, </w:t>
              </w:r>
            </w:ins>
            <w:ins w:id="511" w:author="Ericsson" w:date="2025-05-08T14:10:00Z">
              <w:r>
                <w:rPr>
                  <w:rFonts w:ascii="Arial" w:eastAsiaTheme="minorEastAsia" w:hAnsi="Arial"/>
                  <w:bCs/>
                  <w:sz w:val="18"/>
                  <w:lang w:eastAsia="zh-CN"/>
                </w:rPr>
                <w:t>gNB Rx-Tx Time Difference</w:t>
              </w:r>
            </w:ins>
            <w:ins w:id="512" w:author="Ericsson" w:date="2025-05-23T09:20:00Z" w16du:dateUtc="2025-05-23T08:20:00Z">
              <w:r w:rsidR="00E146D3">
                <w:rPr>
                  <w:rFonts w:ascii="Arial" w:eastAsiaTheme="minorEastAsia" w:hAnsi="Arial"/>
                  <w:bCs/>
                  <w:sz w:val="18"/>
                  <w:lang w:eastAsia="zh-CN"/>
                </w:rPr>
                <w:t xml:space="preserve"> and</w:t>
              </w:r>
            </w:ins>
            <w:ins w:id="513" w:author="Ericsson" w:date="2025-05-23T09:28:00Z" w16du:dateUtc="2025-05-23T08:28:00Z">
              <w:r w:rsidR="008A1024">
                <w:rPr>
                  <w:rFonts w:ascii="Arial" w:eastAsiaTheme="minorEastAsia" w:hAnsi="Arial"/>
                  <w:bCs/>
                  <w:sz w:val="18"/>
                  <w:lang w:eastAsia="zh-CN"/>
                </w:rPr>
                <w:t xml:space="preserve"> </w:t>
              </w:r>
              <w:r w:rsidR="008A1024" w:rsidRPr="008A1024">
                <w:rPr>
                  <w:rFonts w:ascii="Arial" w:eastAsiaTheme="minorEastAsia" w:hAnsi="Arial"/>
                  <w:bCs/>
                  <w:sz w:val="18"/>
                  <w:highlight w:val="yellow"/>
                  <w:lang w:eastAsia="zh-CN"/>
                  <w:rPrChange w:id="514" w:author="Ericsson" w:date="2025-05-23T09:28:00Z" w16du:dateUtc="2025-05-23T08:28:00Z">
                    <w:rPr>
                      <w:rFonts w:ascii="Arial" w:eastAsiaTheme="minorEastAsia" w:hAnsi="Arial"/>
                      <w:bCs/>
                      <w:sz w:val="18"/>
                      <w:lang w:eastAsia="zh-CN"/>
                    </w:rPr>
                  </w:rPrChange>
                </w:rPr>
                <w:t>(FFS)</w:t>
              </w:r>
            </w:ins>
            <w:ins w:id="515" w:author="Ericsson" w:date="2025-05-23T09:20:00Z" w16du:dateUtc="2025-05-23T08:20:00Z">
              <w:r w:rsidR="00E146D3">
                <w:rPr>
                  <w:rFonts w:ascii="Arial" w:eastAsiaTheme="minorEastAsia" w:hAnsi="Arial"/>
                  <w:bCs/>
                  <w:sz w:val="18"/>
                  <w:lang w:eastAsia="zh-CN"/>
                </w:rPr>
                <w:t xml:space="preserve"> </w:t>
              </w:r>
              <w:proofErr w:type="spellStart"/>
              <w:r w:rsidR="00E146D3">
                <w:rPr>
                  <w:rFonts w:ascii="Arial" w:eastAsiaTheme="minorEastAsia" w:hAnsi="Arial"/>
                  <w:bCs/>
                  <w:sz w:val="18"/>
                  <w:lang w:eastAsia="zh-CN"/>
                </w:rPr>
                <w:lastRenderedPageBreak/>
                <w:t>LoS</w:t>
              </w:r>
            </w:ins>
            <w:proofErr w:type="spellEnd"/>
            <w:ins w:id="516" w:author="Ericsson" w:date="2025-05-23T09:28:00Z" w16du:dateUtc="2025-05-23T08:28:00Z">
              <w:r w:rsidR="008A1024">
                <w:rPr>
                  <w:rFonts w:ascii="Arial" w:eastAsiaTheme="minorEastAsia" w:hAnsi="Arial"/>
                  <w:bCs/>
                  <w:sz w:val="18"/>
                  <w:lang w:eastAsia="zh-CN"/>
                </w:rPr>
                <w:t>/</w:t>
              </w:r>
              <w:proofErr w:type="spellStart"/>
              <w:r w:rsidR="008A1024">
                <w:rPr>
                  <w:rFonts w:ascii="Arial" w:eastAsiaTheme="minorEastAsia" w:hAnsi="Arial"/>
                  <w:bCs/>
                  <w:sz w:val="18"/>
                  <w:lang w:eastAsia="zh-CN"/>
                </w:rPr>
                <w:t>NLoS</w:t>
              </w:r>
              <w:proofErr w:type="spellEnd"/>
              <w:r w:rsidR="008A1024">
                <w:rPr>
                  <w:rFonts w:ascii="Arial" w:eastAsiaTheme="minorEastAsia" w:hAnsi="Arial"/>
                  <w:bCs/>
                  <w:sz w:val="18"/>
                  <w:lang w:eastAsia="zh-CN"/>
                </w:rPr>
                <w:t xml:space="preserve"> Information</w:t>
              </w:r>
            </w:ins>
            <w:ins w:id="517" w:author="Ericsson" w:date="2025-05-08T14:10:00Z">
              <w:r>
                <w:rPr>
                  <w:rFonts w:ascii="Arial" w:eastAsiaTheme="minorEastAsia" w:hAnsi="Arial"/>
                  <w:bCs/>
                  <w:sz w:val="18"/>
                  <w:lang w:eastAsia="zh-CN"/>
                </w:rPr>
                <w:t>.</w:t>
              </w:r>
            </w:ins>
            <w:ins w:id="518" w:author="Ericsson User" w:date="2024-11-07T12:31:00Z">
              <w:del w:id="519" w:author="Ericsson" w:date="2025-05-08T14:10:00Z">
                <w:r w:rsidR="00746A88" w:rsidDel="00C26743">
                  <w:rPr>
                    <w:rFonts w:ascii="Arial" w:eastAsiaTheme="minorEastAsia" w:hAnsi="Arial"/>
                    <w:bCs/>
                    <w:sz w:val="18"/>
                    <w:lang w:eastAsia="zh-CN"/>
                  </w:rPr>
                  <w:delText xml:space="preserve"> </w:delText>
                </w:r>
              </w:del>
            </w:ins>
          </w:p>
        </w:tc>
        <w:tc>
          <w:tcPr>
            <w:tcW w:w="1080" w:type="dxa"/>
          </w:tcPr>
          <w:p w14:paraId="2C79308B" w14:textId="77777777" w:rsidR="00746A88" w:rsidRPr="005E1248" w:rsidRDefault="00746A88" w:rsidP="00B74553">
            <w:pPr>
              <w:widowControl w:val="0"/>
              <w:spacing w:after="0"/>
              <w:jc w:val="center"/>
              <w:rPr>
                <w:ins w:id="520" w:author="Ericsson" w:date="2024-11-03T21:48:00Z"/>
                <w:rFonts w:ascii="Arial" w:hAnsi="Arial"/>
                <w:sz w:val="18"/>
                <w:lang w:val="en-US" w:eastAsia="ko-KR"/>
              </w:rPr>
            </w:pPr>
            <w:ins w:id="521" w:author="Ericsson" w:date="2024-11-03T21:48:00Z">
              <w:r w:rsidRPr="005E1248">
                <w:rPr>
                  <w:rFonts w:ascii="Arial" w:hAnsi="Arial"/>
                  <w:sz w:val="18"/>
                  <w:lang w:val="en-US" w:eastAsia="ko-KR"/>
                </w:rPr>
                <w:lastRenderedPageBreak/>
                <w:t>Y</w:t>
              </w:r>
              <w:r w:rsidRPr="005E1248">
                <w:rPr>
                  <w:rFonts w:ascii="Arial" w:hAnsi="Arial" w:hint="eastAsia"/>
                  <w:sz w:val="18"/>
                  <w:lang w:val="en-US" w:eastAsia="ko-KR"/>
                </w:rPr>
                <w:t>ES</w:t>
              </w:r>
            </w:ins>
          </w:p>
        </w:tc>
        <w:tc>
          <w:tcPr>
            <w:tcW w:w="1080" w:type="dxa"/>
          </w:tcPr>
          <w:p w14:paraId="4048187E" w14:textId="77777777" w:rsidR="00746A88" w:rsidRPr="005E1248" w:rsidRDefault="00746A88" w:rsidP="00B74553">
            <w:pPr>
              <w:widowControl w:val="0"/>
              <w:spacing w:after="0"/>
              <w:jc w:val="center"/>
              <w:rPr>
                <w:ins w:id="522" w:author="Ericsson" w:date="2024-11-03T21:48:00Z"/>
                <w:rFonts w:ascii="Arial" w:hAnsi="Arial"/>
                <w:sz w:val="18"/>
                <w:lang w:val="en-US" w:eastAsia="ko-KR"/>
              </w:rPr>
            </w:pPr>
            <w:ins w:id="523" w:author="Ericsson" w:date="2024-11-03T21:48:00Z">
              <w:r w:rsidRPr="005E1248">
                <w:rPr>
                  <w:rFonts w:ascii="Arial" w:hAnsi="Arial"/>
                  <w:sz w:val="18"/>
                  <w:lang w:val="en-US" w:eastAsia="ko-KR"/>
                </w:rPr>
                <w:t>ignore</w:t>
              </w:r>
            </w:ins>
          </w:p>
        </w:tc>
      </w:tr>
    </w:tbl>
    <w:p w14:paraId="438F98ED" w14:textId="77777777" w:rsidR="00746A88" w:rsidRPr="005E1248" w:rsidRDefault="00746A88" w:rsidP="00746A88">
      <w:pPr>
        <w:widowControl w:val="0"/>
        <w:rPr>
          <w:rFonts w:eastAsiaTheme="minorEastAsia"/>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46A88" w:rsidRPr="005E1248" w14:paraId="3BB2CFFF" w14:textId="77777777" w:rsidTr="00B74553">
        <w:tc>
          <w:tcPr>
            <w:tcW w:w="3631" w:type="dxa"/>
          </w:tcPr>
          <w:p w14:paraId="76EA9376" w14:textId="77777777" w:rsidR="00746A88" w:rsidRPr="005E1248" w:rsidRDefault="00746A88" w:rsidP="00B74553">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Range bound</w:t>
            </w:r>
          </w:p>
        </w:tc>
        <w:tc>
          <w:tcPr>
            <w:tcW w:w="5583" w:type="dxa"/>
          </w:tcPr>
          <w:p w14:paraId="20280E21" w14:textId="77777777" w:rsidR="00746A88" w:rsidRPr="005E1248" w:rsidRDefault="00746A88" w:rsidP="00B74553">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Explanation</w:t>
            </w:r>
          </w:p>
        </w:tc>
      </w:tr>
      <w:tr w:rsidR="00746A88" w:rsidRPr="005E1248" w14:paraId="41E2B47C" w14:textId="77777777" w:rsidTr="00B74553">
        <w:tc>
          <w:tcPr>
            <w:tcW w:w="3631" w:type="dxa"/>
          </w:tcPr>
          <w:p w14:paraId="55E23277" w14:textId="77777777" w:rsidR="00746A88" w:rsidRPr="005E1248" w:rsidRDefault="00746A88" w:rsidP="00B74553">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maxnoPosMeas</w:t>
            </w:r>
          </w:p>
        </w:tc>
        <w:tc>
          <w:tcPr>
            <w:tcW w:w="5583" w:type="dxa"/>
          </w:tcPr>
          <w:p w14:paraId="61B6EE59" w14:textId="77777777" w:rsidR="00746A88" w:rsidRPr="005E1248" w:rsidRDefault="00746A88" w:rsidP="00B74553">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Maximum no. of measured quantities that can be configured and reported with one positioning measurement message. Value is 16384.</w:t>
            </w:r>
          </w:p>
        </w:tc>
      </w:tr>
      <w:tr w:rsidR="00746A88" w:rsidRPr="005E1248" w14:paraId="2DA0B130" w14:textId="77777777" w:rsidTr="00B74553">
        <w:tc>
          <w:tcPr>
            <w:tcW w:w="3631" w:type="dxa"/>
          </w:tcPr>
          <w:p w14:paraId="3132BEF5" w14:textId="77777777" w:rsidR="00746A88" w:rsidRPr="005E1248" w:rsidRDefault="00746A88" w:rsidP="00B74553">
            <w:pPr>
              <w:widowControl w:val="0"/>
              <w:spacing w:after="0"/>
              <w:rPr>
                <w:rFonts w:ascii="Arial" w:eastAsiaTheme="minorEastAsia" w:hAnsi="Arial"/>
                <w:noProof/>
                <w:sz w:val="18"/>
                <w:lang w:eastAsia="ko-KR"/>
              </w:rPr>
            </w:pPr>
            <w:proofErr w:type="spellStart"/>
            <w:r w:rsidRPr="005E1248">
              <w:rPr>
                <w:rFonts w:ascii="Arial" w:eastAsiaTheme="minorEastAsia" w:hAnsi="Arial"/>
                <w:sz w:val="18"/>
                <w:lang w:eastAsia="ko-KR"/>
              </w:rPr>
              <w:t>maxnoaggregatedPosSRS</w:t>
            </w:r>
            <w:proofErr w:type="spellEnd"/>
            <w:r w:rsidRPr="005E1248">
              <w:rPr>
                <w:rFonts w:ascii="Arial" w:eastAsiaTheme="minorEastAsia" w:hAnsi="Arial"/>
                <w:sz w:val="18"/>
                <w:lang w:eastAsia="ko-KR"/>
              </w:rPr>
              <w:t>-Resources</w:t>
            </w:r>
          </w:p>
        </w:tc>
        <w:tc>
          <w:tcPr>
            <w:tcW w:w="5583" w:type="dxa"/>
          </w:tcPr>
          <w:p w14:paraId="02D4828B" w14:textId="77777777" w:rsidR="00746A88" w:rsidRPr="005E1248" w:rsidRDefault="00746A88" w:rsidP="00B74553">
            <w:pPr>
              <w:widowControl w:val="0"/>
              <w:spacing w:after="0"/>
              <w:rPr>
                <w:rFonts w:ascii="Arial" w:eastAsiaTheme="minorEastAsia" w:hAnsi="Arial"/>
                <w:noProof/>
                <w:sz w:val="18"/>
                <w:lang w:eastAsia="ko-KR"/>
              </w:rPr>
            </w:pPr>
            <w:r w:rsidRPr="005E1248">
              <w:rPr>
                <w:rFonts w:ascii="Arial" w:eastAsiaTheme="minorEastAsia" w:hAnsi="Arial"/>
                <w:sz w:val="18"/>
                <w:lang w:eastAsia="ko-KR"/>
              </w:rPr>
              <w:t>Maximum no of aggregated Positioning SRS resources per UL BWP. Value is 3.</w:t>
            </w:r>
          </w:p>
        </w:tc>
      </w:tr>
    </w:tbl>
    <w:p w14:paraId="08BA5C1B" w14:textId="77777777" w:rsidR="00746A88" w:rsidRDefault="00746A88" w:rsidP="00746A88">
      <w:pPr>
        <w:rPr>
          <w:ins w:id="524" w:author="Ericsson" w:date="2025-05-23T09:09:00Z" w16du:dateUtc="2025-05-23T08:09:00Z"/>
          <w:noProof/>
          <w:lang w:eastAsia="ko-KR"/>
        </w:rPr>
      </w:pPr>
    </w:p>
    <w:p w14:paraId="4D2F0DCB" w14:textId="5AEDC6A8" w:rsidR="00AA35C5" w:rsidRDefault="00AA35C5" w:rsidP="00746A88">
      <w:pPr>
        <w:rPr>
          <w:noProof/>
          <w:lang w:eastAsia="ko-KR"/>
        </w:rPr>
      </w:pPr>
      <w:ins w:id="525" w:author="Ericsson" w:date="2025-05-23T09:09:00Z" w16du:dateUtc="2025-05-23T08:09:00Z">
        <w:r w:rsidRPr="00AA35C5">
          <w:rPr>
            <w:noProof/>
            <w:highlight w:val="yellow"/>
            <w:lang w:eastAsia="ko-KR"/>
            <w:rPrChange w:id="526" w:author="Ericsson" w:date="2025-05-23T09:09:00Z" w16du:dateUtc="2025-05-23T08:09:00Z">
              <w:rPr>
                <w:noProof/>
                <w:lang w:eastAsia="ko-KR"/>
              </w:rPr>
            </w:rPrChange>
          </w:rPr>
          <w:t xml:space="preserve">EN: FFS if LoS/NLoS </w:t>
        </w:r>
        <w:r>
          <w:rPr>
            <w:noProof/>
            <w:highlight w:val="yellow"/>
            <w:lang w:eastAsia="ko-KR"/>
          </w:rPr>
          <w:t xml:space="preserve">Information </w:t>
        </w:r>
        <w:r w:rsidRPr="00AA35C5">
          <w:rPr>
            <w:noProof/>
            <w:highlight w:val="yellow"/>
            <w:lang w:eastAsia="ko-KR"/>
            <w:rPrChange w:id="527" w:author="Ericsson" w:date="2025-05-23T09:09:00Z" w16du:dateUtc="2025-05-23T08:09:00Z">
              <w:rPr>
                <w:noProof/>
                <w:lang w:eastAsia="ko-KR"/>
              </w:rPr>
            </w:rPrChange>
          </w:rPr>
          <w:t>can also be indicated as inferred</w:t>
        </w:r>
      </w:ins>
      <w:ins w:id="528" w:author="Ericsson" w:date="2025-05-23T09:28:00Z" w16du:dateUtc="2025-05-23T08:28:00Z">
        <w:r w:rsidR="00BB3361">
          <w:rPr>
            <w:noProof/>
            <w:lang w:eastAsia="ko-KR"/>
          </w:rPr>
          <w:t>.</w:t>
        </w:r>
      </w:ins>
    </w:p>
    <w:p w14:paraId="706C1DDF" w14:textId="77777777" w:rsidR="00746A88" w:rsidRDefault="00746A88" w:rsidP="00746A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43AB8E8F" w14:textId="5528CBB7" w:rsidR="00310E0F" w:rsidRPr="005E1248" w:rsidRDefault="00310E0F" w:rsidP="00310E0F">
      <w:pPr>
        <w:widowControl w:val="0"/>
        <w:spacing w:before="120"/>
        <w:ind w:left="1134" w:hanging="1134"/>
        <w:outlineLvl w:val="2"/>
        <w:rPr>
          <w:ins w:id="529" w:author="Ericsson" w:date="2025-05-06T23:46:00Z"/>
          <w:rFonts w:ascii="Arial" w:eastAsiaTheme="minorEastAsia" w:hAnsi="Arial"/>
          <w:sz w:val="28"/>
          <w:lang w:eastAsia="ko-KR"/>
        </w:rPr>
      </w:pPr>
      <w:ins w:id="530" w:author="Ericsson" w:date="2025-05-06T23:46:00Z">
        <w:r w:rsidRPr="005E1248">
          <w:rPr>
            <w:rFonts w:ascii="Arial" w:eastAsiaTheme="minorEastAsia" w:hAnsi="Arial"/>
            <w:sz w:val="28"/>
            <w:lang w:eastAsia="ko-KR"/>
          </w:rPr>
          <w:t>9.</w:t>
        </w:r>
        <w:proofErr w:type="gramStart"/>
        <w:r w:rsidRPr="005E1248">
          <w:rPr>
            <w:rFonts w:ascii="Arial" w:eastAsiaTheme="minorEastAsia" w:hAnsi="Arial"/>
            <w:sz w:val="28"/>
            <w:lang w:eastAsia="ko-KR"/>
          </w:rPr>
          <w:t>2.</w:t>
        </w:r>
      </w:ins>
      <w:ins w:id="531" w:author="Ericsson" w:date="2025-05-06T23:47:00Z">
        <w:r>
          <w:rPr>
            <w:rFonts w:ascii="Arial" w:eastAsiaTheme="minorEastAsia" w:hAnsi="Arial"/>
            <w:sz w:val="28"/>
            <w:lang w:eastAsia="ko-KR"/>
          </w:rPr>
          <w:t>Z</w:t>
        </w:r>
      </w:ins>
      <w:proofErr w:type="gramEnd"/>
      <w:ins w:id="532" w:author="Ericsson" w:date="2025-05-22T10:24:00Z">
        <w:r w:rsidR="00B71E9D">
          <w:rPr>
            <w:rFonts w:ascii="Arial" w:eastAsiaTheme="minorEastAsia" w:hAnsi="Arial"/>
            <w:sz w:val="28"/>
            <w:lang w:eastAsia="ko-KR"/>
          </w:rPr>
          <w:t>1</w:t>
        </w:r>
      </w:ins>
      <w:ins w:id="533" w:author="Ericsson" w:date="2025-05-06T23:46:00Z">
        <w:r w:rsidRPr="005E1248">
          <w:rPr>
            <w:rFonts w:ascii="Arial" w:eastAsiaTheme="minorEastAsia" w:hAnsi="Arial"/>
            <w:sz w:val="28"/>
            <w:lang w:eastAsia="ko-KR"/>
          </w:rPr>
          <w:tab/>
        </w:r>
      </w:ins>
      <w:ins w:id="534" w:author="Ericsson" w:date="2025-05-06T23:47:00Z">
        <w:r w:rsidRPr="00310E0F">
          <w:rPr>
            <w:rFonts w:ascii="Arial" w:eastAsiaTheme="minorEastAsia" w:hAnsi="Arial"/>
            <w:sz w:val="28"/>
            <w:lang w:eastAsia="ko-KR"/>
          </w:rPr>
          <w:t>Positioning Data Collection Needed</w:t>
        </w:r>
      </w:ins>
    </w:p>
    <w:p w14:paraId="2788E5CF" w14:textId="63BAFDDD" w:rsidR="00310E0F" w:rsidRPr="005E1248" w:rsidRDefault="00310E0F" w:rsidP="00310E0F">
      <w:pPr>
        <w:widowControl w:val="0"/>
        <w:rPr>
          <w:ins w:id="535" w:author="Ericsson" w:date="2025-05-06T23:46:00Z"/>
          <w:rFonts w:eastAsiaTheme="minorEastAsia"/>
          <w:lang w:eastAsia="ko-KR"/>
        </w:rPr>
      </w:pPr>
      <w:ins w:id="536" w:author="Ericsson" w:date="2025-05-06T23:46:00Z">
        <w:r w:rsidRPr="005E1248">
          <w:rPr>
            <w:rFonts w:eastAsiaTheme="minorEastAsia"/>
            <w:lang w:eastAsia="ko-KR"/>
          </w:rPr>
          <w:t xml:space="preserve">This information element contains the </w:t>
        </w:r>
      </w:ins>
      <w:ins w:id="537" w:author="Ericsson" w:date="2025-05-06T23:47:00Z">
        <w:r>
          <w:rPr>
            <w:rFonts w:eastAsiaTheme="minorEastAsia"/>
            <w:lang w:eastAsia="ko-KR"/>
          </w:rPr>
          <w:t>requested positioning information</w:t>
        </w:r>
      </w:ins>
      <w:ins w:id="538" w:author="Ericsson" w:date="2025-05-06T23:46:00Z">
        <w:r w:rsidRPr="005E1248">
          <w:rPr>
            <w:rFonts w:eastAsiaTheme="minorEastAsia"/>
            <w:lang w:eastAsia="ko-KR"/>
          </w:rPr>
          <w:t>.</w:t>
        </w:r>
      </w:ins>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39" w:author="Ericsson" w:date="2025-05-22T10:26:00Z">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05"/>
        <w:gridCol w:w="1559"/>
        <w:gridCol w:w="1276"/>
        <w:gridCol w:w="1418"/>
        <w:gridCol w:w="3380"/>
        <w:tblGridChange w:id="540">
          <w:tblGrid>
            <w:gridCol w:w="2405"/>
            <w:gridCol w:w="464"/>
            <w:gridCol w:w="1095"/>
            <w:gridCol w:w="339"/>
            <w:gridCol w:w="937"/>
            <w:gridCol w:w="497"/>
            <w:gridCol w:w="921"/>
            <w:gridCol w:w="1086"/>
            <w:gridCol w:w="2294"/>
          </w:tblGrid>
        </w:tblGridChange>
      </w:tblGrid>
      <w:tr w:rsidR="00310E0F" w:rsidRPr="005E1248" w14:paraId="0CEF9434" w14:textId="77777777" w:rsidTr="00B71E9D">
        <w:trPr>
          <w:trHeight w:val="430"/>
          <w:tblHeader/>
          <w:ins w:id="541" w:author="Ericsson" w:date="2025-05-06T23:46:00Z"/>
          <w:trPrChange w:id="542" w:author="Ericsson" w:date="2025-05-22T10:26:00Z">
            <w:trPr>
              <w:trHeight w:val="430"/>
              <w:tblHeader/>
            </w:trPr>
          </w:trPrChange>
        </w:trPr>
        <w:tc>
          <w:tcPr>
            <w:tcW w:w="2405" w:type="dxa"/>
            <w:tcPrChange w:id="543" w:author="Ericsson" w:date="2025-05-22T10:26:00Z">
              <w:tcPr>
                <w:tcW w:w="2869" w:type="dxa"/>
                <w:gridSpan w:val="2"/>
              </w:tcPr>
            </w:tcPrChange>
          </w:tcPr>
          <w:p w14:paraId="49E4F237" w14:textId="77777777" w:rsidR="00310E0F" w:rsidRPr="005E1248" w:rsidRDefault="00310E0F" w:rsidP="00B74553">
            <w:pPr>
              <w:widowControl w:val="0"/>
              <w:spacing w:after="0"/>
              <w:jc w:val="center"/>
              <w:rPr>
                <w:ins w:id="544" w:author="Ericsson" w:date="2025-05-06T23:46:00Z"/>
                <w:rFonts w:ascii="Arial" w:eastAsiaTheme="minorEastAsia" w:hAnsi="Arial"/>
                <w:b/>
                <w:sz w:val="18"/>
                <w:lang w:eastAsia="ko-KR"/>
              </w:rPr>
            </w:pPr>
            <w:ins w:id="545" w:author="Ericsson" w:date="2025-05-06T23:46:00Z">
              <w:r w:rsidRPr="005E1248">
                <w:rPr>
                  <w:rFonts w:ascii="Arial" w:eastAsiaTheme="minorEastAsia" w:hAnsi="Arial"/>
                  <w:b/>
                  <w:sz w:val="18"/>
                  <w:lang w:eastAsia="ko-KR"/>
                </w:rPr>
                <w:t>IE/Group Name</w:t>
              </w:r>
            </w:ins>
          </w:p>
        </w:tc>
        <w:tc>
          <w:tcPr>
            <w:tcW w:w="1559" w:type="dxa"/>
            <w:tcPrChange w:id="546" w:author="Ericsson" w:date="2025-05-22T10:26:00Z">
              <w:tcPr>
                <w:tcW w:w="1434" w:type="dxa"/>
                <w:gridSpan w:val="2"/>
              </w:tcPr>
            </w:tcPrChange>
          </w:tcPr>
          <w:p w14:paraId="6F2D14C6" w14:textId="77777777" w:rsidR="00310E0F" w:rsidRPr="005E1248" w:rsidRDefault="00310E0F" w:rsidP="00B74553">
            <w:pPr>
              <w:widowControl w:val="0"/>
              <w:spacing w:after="0"/>
              <w:jc w:val="center"/>
              <w:rPr>
                <w:ins w:id="547" w:author="Ericsson" w:date="2025-05-06T23:46:00Z"/>
                <w:rFonts w:ascii="Arial" w:eastAsiaTheme="minorEastAsia" w:hAnsi="Arial"/>
                <w:b/>
                <w:sz w:val="18"/>
                <w:lang w:eastAsia="ko-KR"/>
              </w:rPr>
            </w:pPr>
            <w:ins w:id="548" w:author="Ericsson" w:date="2025-05-06T23:46:00Z">
              <w:r w:rsidRPr="005E1248">
                <w:rPr>
                  <w:rFonts w:ascii="Arial" w:eastAsiaTheme="minorEastAsia" w:hAnsi="Arial"/>
                  <w:b/>
                  <w:sz w:val="18"/>
                  <w:lang w:eastAsia="ko-KR"/>
                </w:rPr>
                <w:t>Presence</w:t>
              </w:r>
            </w:ins>
          </w:p>
        </w:tc>
        <w:tc>
          <w:tcPr>
            <w:tcW w:w="1276" w:type="dxa"/>
            <w:tcPrChange w:id="549" w:author="Ericsson" w:date="2025-05-22T10:26:00Z">
              <w:tcPr>
                <w:tcW w:w="1434" w:type="dxa"/>
                <w:gridSpan w:val="2"/>
              </w:tcPr>
            </w:tcPrChange>
          </w:tcPr>
          <w:p w14:paraId="2F82E63E" w14:textId="77777777" w:rsidR="00310E0F" w:rsidRPr="005E1248" w:rsidRDefault="00310E0F" w:rsidP="00B74553">
            <w:pPr>
              <w:widowControl w:val="0"/>
              <w:spacing w:after="0"/>
              <w:jc w:val="center"/>
              <w:rPr>
                <w:ins w:id="550" w:author="Ericsson" w:date="2025-05-06T23:46:00Z"/>
                <w:rFonts w:ascii="Arial" w:eastAsiaTheme="minorEastAsia" w:hAnsi="Arial"/>
                <w:b/>
                <w:sz w:val="18"/>
                <w:lang w:eastAsia="ko-KR"/>
              </w:rPr>
            </w:pPr>
            <w:ins w:id="551" w:author="Ericsson" w:date="2025-05-06T23:46:00Z">
              <w:r w:rsidRPr="005E1248">
                <w:rPr>
                  <w:rFonts w:ascii="Arial" w:eastAsiaTheme="minorEastAsia" w:hAnsi="Arial"/>
                  <w:b/>
                  <w:sz w:val="18"/>
                  <w:lang w:eastAsia="ko-KR"/>
                </w:rPr>
                <w:t>Range</w:t>
              </w:r>
            </w:ins>
          </w:p>
        </w:tc>
        <w:tc>
          <w:tcPr>
            <w:tcW w:w="1418" w:type="dxa"/>
            <w:tcPrChange w:id="552" w:author="Ericsson" w:date="2025-05-22T10:26:00Z">
              <w:tcPr>
                <w:tcW w:w="2007" w:type="dxa"/>
                <w:gridSpan w:val="2"/>
              </w:tcPr>
            </w:tcPrChange>
          </w:tcPr>
          <w:p w14:paraId="4BC7AB2B" w14:textId="77777777" w:rsidR="00310E0F" w:rsidRPr="005E1248" w:rsidRDefault="00310E0F" w:rsidP="00B74553">
            <w:pPr>
              <w:widowControl w:val="0"/>
              <w:spacing w:after="0"/>
              <w:jc w:val="center"/>
              <w:rPr>
                <w:ins w:id="553" w:author="Ericsson" w:date="2025-05-06T23:46:00Z"/>
                <w:rFonts w:ascii="Arial" w:eastAsiaTheme="minorEastAsia" w:hAnsi="Arial"/>
                <w:b/>
                <w:sz w:val="18"/>
                <w:lang w:eastAsia="ko-KR"/>
              </w:rPr>
            </w:pPr>
            <w:ins w:id="554" w:author="Ericsson" w:date="2025-05-06T23:46:00Z">
              <w:r w:rsidRPr="005E1248">
                <w:rPr>
                  <w:rFonts w:ascii="Arial" w:eastAsiaTheme="minorEastAsia" w:hAnsi="Arial"/>
                  <w:b/>
                  <w:sz w:val="18"/>
                  <w:lang w:eastAsia="ko-KR"/>
                </w:rPr>
                <w:t>IE Type and Reference</w:t>
              </w:r>
            </w:ins>
          </w:p>
        </w:tc>
        <w:tc>
          <w:tcPr>
            <w:tcW w:w="3380" w:type="dxa"/>
            <w:tcPrChange w:id="555" w:author="Ericsson" w:date="2025-05-22T10:26:00Z">
              <w:tcPr>
                <w:tcW w:w="2294" w:type="dxa"/>
              </w:tcPr>
            </w:tcPrChange>
          </w:tcPr>
          <w:p w14:paraId="45FE77DF" w14:textId="77777777" w:rsidR="00310E0F" w:rsidRPr="005E1248" w:rsidRDefault="00310E0F" w:rsidP="00B74553">
            <w:pPr>
              <w:widowControl w:val="0"/>
              <w:spacing w:after="0"/>
              <w:jc w:val="center"/>
              <w:rPr>
                <w:ins w:id="556" w:author="Ericsson" w:date="2025-05-06T23:46:00Z"/>
                <w:rFonts w:ascii="Arial" w:eastAsiaTheme="minorEastAsia" w:hAnsi="Arial"/>
                <w:b/>
                <w:sz w:val="18"/>
                <w:lang w:eastAsia="ko-KR"/>
              </w:rPr>
            </w:pPr>
            <w:ins w:id="557" w:author="Ericsson" w:date="2025-05-06T23:46:00Z">
              <w:r w:rsidRPr="005E1248">
                <w:rPr>
                  <w:rFonts w:ascii="Arial" w:eastAsiaTheme="minorEastAsia" w:hAnsi="Arial"/>
                  <w:b/>
                  <w:sz w:val="18"/>
                  <w:lang w:eastAsia="ko-KR"/>
                </w:rPr>
                <w:t>Semantics Description</w:t>
              </w:r>
            </w:ins>
          </w:p>
        </w:tc>
      </w:tr>
      <w:tr w:rsidR="00C71BF9" w:rsidRPr="00833A33" w14:paraId="0BF9A983" w14:textId="77777777" w:rsidTr="00B71E9D">
        <w:trPr>
          <w:trHeight w:val="652"/>
          <w:ins w:id="558" w:author="Ericsson" w:date="2025-05-06T23:47:00Z"/>
          <w:trPrChange w:id="559" w:author="Ericsson" w:date="2025-05-22T10:26:00Z">
            <w:trPr>
              <w:trHeight w:val="652"/>
            </w:trPr>
          </w:trPrChange>
        </w:trPr>
        <w:tc>
          <w:tcPr>
            <w:tcW w:w="2405" w:type="dxa"/>
            <w:tcBorders>
              <w:top w:val="single" w:sz="4" w:space="0" w:color="auto"/>
              <w:left w:val="single" w:sz="4" w:space="0" w:color="auto"/>
              <w:bottom w:val="single" w:sz="4" w:space="0" w:color="auto"/>
              <w:right w:val="single" w:sz="4" w:space="0" w:color="auto"/>
            </w:tcBorders>
            <w:tcPrChange w:id="560" w:author="Ericsson" w:date="2025-05-22T10:26:00Z">
              <w:tcPr>
                <w:tcW w:w="2869" w:type="dxa"/>
                <w:gridSpan w:val="2"/>
                <w:tcBorders>
                  <w:top w:val="single" w:sz="4" w:space="0" w:color="auto"/>
                  <w:left w:val="single" w:sz="4" w:space="0" w:color="auto"/>
                  <w:bottom w:val="single" w:sz="4" w:space="0" w:color="auto"/>
                  <w:right w:val="single" w:sz="4" w:space="0" w:color="auto"/>
                </w:tcBorders>
              </w:tcPr>
            </w:tcPrChange>
          </w:tcPr>
          <w:p w14:paraId="7B91298A" w14:textId="22636E4E" w:rsidR="00C71BF9" w:rsidRPr="00902DD2" w:rsidRDefault="00902DD2" w:rsidP="00902DD2">
            <w:pPr>
              <w:widowControl w:val="0"/>
              <w:spacing w:after="0"/>
              <w:rPr>
                <w:ins w:id="561" w:author="Ericsson" w:date="2025-05-06T23:47:00Z"/>
                <w:rFonts w:ascii="Arial" w:eastAsiaTheme="minorEastAsia" w:hAnsi="Arial"/>
                <w:sz w:val="18"/>
                <w:lang w:eastAsia="ko-KR"/>
              </w:rPr>
            </w:pPr>
            <w:ins w:id="562" w:author="Ericsson" w:date="2025-05-22T10:23:00Z">
              <w:r>
                <w:rPr>
                  <w:rFonts w:ascii="Arial" w:eastAsiaTheme="minorEastAsia" w:hAnsi="Arial"/>
                  <w:sz w:val="18"/>
                  <w:lang w:eastAsia="ko-KR"/>
                </w:rPr>
                <w:t xml:space="preserve">Requested Positioning Data Collection </w:t>
              </w:r>
            </w:ins>
          </w:p>
        </w:tc>
        <w:tc>
          <w:tcPr>
            <w:tcW w:w="1559" w:type="dxa"/>
            <w:tcBorders>
              <w:top w:val="single" w:sz="4" w:space="0" w:color="auto"/>
              <w:left w:val="single" w:sz="4" w:space="0" w:color="auto"/>
              <w:bottom w:val="single" w:sz="4" w:space="0" w:color="auto"/>
              <w:right w:val="single" w:sz="4" w:space="0" w:color="auto"/>
            </w:tcBorders>
            <w:tcPrChange w:id="563" w:author="Ericsson" w:date="2025-05-22T10:26:00Z">
              <w:tcPr>
                <w:tcW w:w="1434" w:type="dxa"/>
                <w:gridSpan w:val="2"/>
                <w:tcBorders>
                  <w:top w:val="single" w:sz="4" w:space="0" w:color="auto"/>
                  <w:left w:val="single" w:sz="4" w:space="0" w:color="auto"/>
                  <w:bottom w:val="single" w:sz="4" w:space="0" w:color="auto"/>
                  <w:right w:val="single" w:sz="4" w:space="0" w:color="auto"/>
                </w:tcBorders>
              </w:tcPr>
            </w:tcPrChange>
          </w:tcPr>
          <w:p w14:paraId="0AF37BA9" w14:textId="77777777" w:rsidR="00C71BF9" w:rsidRPr="00833A33" w:rsidRDefault="00C71BF9" w:rsidP="00C71BF9">
            <w:pPr>
              <w:widowControl w:val="0"/>
              <w:spacing w:after="0"/>
              <w:rPr>
                <w:ins w:id="564" w:author="Ericsson" w:date="2025-05-06T23:47:00Z"/>
                <w:rFonts w:ascii="Arial" w:eastAsiaTheme="minorEastAsia" w:hAnsi="Arial"/>
                <w:sz w:val="18"/>
                <w:lang w:eastAsia="ko-KR"/>
              </w:rPr>
            </w:pPr>
            <w:ins w:id="565" w:author="Ericsson" w:date="2025-05-06T23:47:00Z">
              <w:r w:rsidRPr="00833A33">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Change w:id="566" w:author="Ericsson" w:date="2025-05-22T10:26:00Z">
              <w:tcPr>
                <w:tcW w:w="1434" w:type="dxa"/>
                <w:gridSpan w:val="2"/>
                <w:tcBorders>
                  <w:top w:val="single" w:sz="4" w:space="0" w:color="auto"/>
                  <w:left w:val="single" w:sz="4" w:space="0" w:color="auto"/>
                  <w:bottom w:val="single" w:sz="4" w:space="0" w:color="auto"/>
                  <w:right w:val="single" w:sz="4" w:space="0" w:color="auto"/>
                </w:tcBorders>
              </w:tcPr>
            </w:tcPrChange>
          </w:tcPr>
          <w:p w14:paraId="39DBC4DB" w14:textId="77777777" w:rsidR="00C71BF9" w:rsidRPr="00E74AB3" w:rsidRDefault="00C71BF9" w:rsidP="00C71BF9">
            <w:pPr>
              <w:widowControl w:val="0"/>
              <w:spacing w:after="0"/>
              <w:rPr>
                <w:ins w:id="567" w:author="Ericsson" w:date="2025-05-06T23:47:00Z"/>
                <w:rFonts w:ascii="Arial" w:eastAsiaTheme="minorEastAsia" w:hAnsi="Arial"/>
                <w:i/>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568" w:author="Ericsson" w:date="2025-05-22T10:26:00Z">
              <w:tcPr>
                <w:tcW w:w="2007" w:type="dxa"/>
                <w:gridSpan w:val="2"/>
                <w:tcBorders>
                  <w:top w:val="single" w:sz="4" w:space="0" w:color="auto"/>
                  <w:left w:val="single" w:sz="4" w:space="0" w:color="auto"/>
                  <w:bottom w:val="single" w:sz="4" w:space="0" w:color="auto"/>
                  <w:right w:val="single" w:sz="4" w:space="0" w:color="auto"/>
                </w:tcBorders>
              </w:tcPr>
            </w:tcPrChange>
          </w:tcPr>
          <w:p w14:paraId="3F1BE3D2" w14:textId="18921929" w:rsidR="00C71BF9" w:rsidRPr="00833A33" w:rsidRDefault="00C71BF9" w:rsidP="00C71BF9">
            <w:pPr>
              <w:widowControl w:val="0"/>
              <w:spacing w:after="0"/>
              <w:rPr>
                <w:ins w:id="569" w:author="Ericsson" w:date="2025-05-06T23:47:00Z"/>
                <w:rFonts w:ascii="Arial" w:eastAsiaTheme="minorEastAsia" w:hAnsi="Arial"/>
                <w:sz w:val="18"/>
                <w:lang w:eastAsia="ko-KR"/>
              </w:rPr>
            </w:pPr>
            <w:ins w:id="570" w:author="Ericsson" w:date="2025-05-08T14:12:00Z">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(SIZE</w:t>
              </w:r>
              <w:r w:rsidRPr="002A6B35">
                <w:rPr>
                  <w:rFonts w:ascii="Arial" w:eastAsia="Calibri" w:hAnsi="Arial" w:cs="Arial"/>
                  <w:sz w:val="18"/>
                  <w:szCs w:val="18"/>
                  <w:lang w:eastAsia="ko-KR"/>
                </w:rPr>
                <w:t>(</w:t>
              </w:r>
            </w:ins>
            <w:ins w:id="571" w:author="Ericsson" w:date="2025-05-08T14:13:00Z">
              <w:r>
                <w:rPr>
                  <w:rFonts w:ascii="Arial" w:eastAsia="Calibri" w:hAnsi="Arial" w:cs="Arial"/>
                  <w:sz w:val="18"/>
                  <w:szCs w:val="18"/>
                  <w:lang w:eastAsia="ko-KR"/>
                </w:rPr>
                <w:t>8</w:t>
              </w:r>
            </w:ins>
            <w:ins w:id="572" w:author="Ericsson" w:date="2025-05-08T14:12:00Z">
              <w:r w:rsidRPr="002A6B35">
                <w:rPr>
                  <w:rFonts w:ascii="Arial" w:eastAsia="Calibri" w:hAnsi="Arial" w:cs="Arial"/>
                  <w:sz w:val="18"/>
                  <w:szCs w:val="18"/>
                  <w:lang w:eastAsia="ko-KR"/>
                </w:rPr>
                <w:t>))</w:t>
              </w:r>
            </w:ins>
          </w:p>
        </w:tc>
        <w:tc>
          <w:tcPr>
            <w:tcW w:w="3380" w:type="dxa"/>
            <w:tcBorders>
              <w:top w:val="single" w:sz="4" w:space="0" w:color="auto"/>
              <w:left w:val="single" w:sz="4" w:space="0" w:color="auto"/>
              <w:bottom w:val="single" w:sz="4" w:space="0" w:color="auto"/>
              <w:right w:val="single" w:sz="4" w:space="0" w:color="auto"/>
            </w:tcBorders>
            <w:tcPrChange w:id="573" w:author="Ericsson" w:date="2025-05-22T10:26:00Z">
              <w:tcPr>
                <w:tcW w:w="2294" w:type="dxa"/>
                <w:tcBorders>
                  <w:top w:val="single" w:sz="4" w:space="0" w:color="auto"/>
                  <w:left w:val="single" w:sz="4" w:space="0" w:color="auto"/>
                  <w:bottom w:val="single" w:sz="4" w:space="0" w:color="auto"/>
                  <w:right w:val="single" w:sz="4" w:space="0" w:color="auto"/>
                </w:tcBorders>
              </w:tcPr>
            </w:tcPrChange>
          </w:tcPr>
          <w:p w14:paraId="0F44FF8A" w14:textId="46B3E1AE" w:rsidR="00C71BF9" w:rsidRPr="002A6B35" w:rsidRDefault="00C71BF9" w:rsidP="00C71BF9">
            <w:pPr>
              <w:keepNext/>
              <w:keepLines/>
              <w:overflowPunct w:val="0"/>
              <w:autoSpaceDE w:val="0"/>
              <w:autoSpaceDN w:val="0"/>
              <w:adjustRightInd w:val="0"/>
              <w:spacing w:after="0"/>
              <w:textAlignment w:val="baseline"/>
              <w:rPr>
                <w:ins w:id="574" w:author="Ericsson" w:date="2025-05-08T14:12:00Z"/>
                <w:rFonts w:ascii="Arial" w:eastAsia="Calibri" w:hAnsi="Arial"/>
                <w:sz w:val="18"/>
                <w:lang w:eastAsia="zh-CN"/>
              </w:rPr>
            </w:pPr>
            <w:ins w:id="575" w:author="Ericsson" w:date="2025-05-08T14:12:00Z">
              <w:r w:rsidRPr="002A6B35">
                <w:rPr>
                  <w:rFonts w:ascii="Arial" w:eastAsia="Calibri" w:hAnsi="Arial"/>
                  <w:sz w:val="18"/>
                  <w:lang w:eastAsia="zh-CN"/>
                </w:rPr>
                <w:t xml:space="preserve">Each position in the bitmap represents a requested </w:t>
              </w:r>
            </w:ins>
            <w:ins w:id="576" w:author="Ericsson" w:date="2025-05-23T09:43:00Z" w16du:dateUtc="2025-05-23T08:43:00Z">
              <w:r w:rsidR="0095017F">
                <w:rPr>
                  <w:rFonts w:ascii="Arial" w:eastAsia="Calibri" w:hAnsi="Arial"/>
                  <w:sz w:val="18"/>
                  <w:lang w:eastAsia="zh-CN"/>
                </w:rPr>
                <w:t>positioning information</w:t>
              </w:r>
            </w:ins>
            <w:ins w:id="577" w:author="Ericsson" w:date="2025-05-08T14:12:00Z">
              <w:r w:rsidRPr="002A6B35">
                <w:rPr>
                  <w:rFonts w:ascii="Arial" w:eastAsia="Calibri" w:hAnsi="Arial"/>
                  <w:sz w:val="18"/>
                  <w:lang w:eastAsia="zh-CN"/>
                </w:rPr>
                <w:t>:</w:t>
              </w:r>
            </w:ins>
          </w:p>
          <w:p w14:paraId="650BFA6B" w14:textId="77777777" w:rsidR="00C71BF9" w:rsidRPr="002A6B35" w:rsidRDefault="00C71BF9" w:rsidP="00C71BF9">
            <w:pPr>
              <w:keepNext/>
              <w:keepLines/>
              <w:overflowPunct w:val="0"/>
              <w:autoSpaceDE w:val="0"/>
              <w:autoSpaceDN w:val="0"/>
              <w:adjustRightInd w:val="0"/>
              <w:spacing w:after="0"/>
              <w:textAlignment w:val="baseline"/>
              <w:rPr>
                <w:ins w:id="578" w:author="Ericsson" w:date="2025-05-08T14:12:00Z"/>
                <w:rFonts w:ascii="Arial" w:eastAsia="Calibri" w:hAnsi="Arial"/>
                <w:sz w:val="18"/>
                <w:lang w:eastAsia="zh-CN"/>
              </w:rPr>
            </w:pPr>
          </w:p>
          <w:p w14:paraId="1792B7EF" w14:textId="6CACC781" w:rsidR="00C71BF9" w:rsidRPr="002A6B35" w:rsidRDefault="00C71BF9" w:rsidP="00C71BF9">
            <w:pPr>
              <w:keepNext/>
              <w:keepLines/>
              <w:overflowPunct w:val="0"/>
              <w:autoSpaceDE w:val="0"/>
              <w:autoSpaceDN w:val="0"/>
              <w:adjustRightInd w:val="0"/>
              <w:spacing w:after="0"/>
              <w:textAlignment w:val="baseline"/>
              <w:rPr>
                <w:ins w:id="579" w:author="Ericsson" w:date="2025-05-08T14:12:00Z"/>
                <w:rFonts w:ascii="Arial" w:eastAsia="Calibri" w:hAnsi="Arial"/>
                <w:sz w:val="18"/>
                <w:lang w:eastAsia="zh-CN"/>
              </w:rPr>
            </w:pPr>
            <w:ins w:id="580" w:author="Ericsson" w:date="2025-05-08T14:12:00Z">
              <w:r w:rsidRPr="002A6B35">
                <w:rPr>
                  <w:rFonts w:ascii="Arial" w:eastAsia="Calibri" w:hAnsi="Arial"/>
                  <w:sz w:val="18"/>
                  <w:lang w:eastAsia="zh-CN"/>
                </w:rPr>
                <w:t xml:space="preserve">first bit: </w:t>
              </w:r>
            </w:ins>
            <w:ins w:id="581" w:author="Ericsson" w:date="2025-05-08T14:13:00Z">
              <w:r w:rsidR="00DB55CA">
                <w:rPr>
                  <w:rFonts w:ascii="Arial" w:eastAsia="Calibri" w:hAnsi="Arial"/>
                  <w:sz w:val="18"/>
                  <w:lang w:eastAsia="zh-CN"/>
                </w:rPr>
                <w:t>UL-RTOA</w:t>
              </w:r>
            </w:ins>
          </w:p>
          <w:p w14:paraId="72A7163A" w14:textId="77777777" w:rsidR="00C71BF9" w:rsidRPr="002A6B35" w:rsidRDefault="00C71BF9" w:rsidP="00C71BF9">
            <w:pPr>
              <w:keepNext/>
              <w:keepLines/>
              <w:overflowPunct w:val="0"/>
              <w:autoSpaceDE w:val="0"/>
              <w:autoSpaceDN w:val="0"/>
              <w:adjustRightInd w:val="0"/>
              <w:spacing w:after="0"/>
              <w:textAlignment w:val="baseline"/>
              <w:rPr>
                <w:ins w:id="582" w:author="Ericsson" w:date="2025-05-08T14:12:00Z"/>
                <w:rFonts w:ascii="Arial" w:eastAsia="Calibri" w:hAnsi="Arial"/>
                <w:sz w:val="18"/>
                <w:lang w:eastAsia="zh-CN"/>
              </w:rPr>
            </w:pPr>
          </w:p>
          <w:p w14:paraId="0F0C9713" w14:textId="7A8AB8D4" w:rsidR="00C71BF9" w:rsidRDefault="00C71BF9" w:rsidP="00C71BF9">
            <w:pPr>
              <w:keepNext/>
              <w:keepLines/>
              <w:overflowPunct w:val="0"/>
              <w:autoSpaceDE w:val="0"/>
              <w:autoSpaceDN w:val="0"/>
              <w:adjustRightInd w:val="0"/>
              <w:spacing w:after="0"/>
              <w:textAlignment w:val="baseline"/>
              <w:rPr>
                <w:ins w:id="583" w:author="Ericsson" w:date="2025-05-22T10:23:00Z"/>
                <w:rFonts w:ascii="Arial" w:eastAsia="Calibri" w:hAnsi="Arial"/>
                <w:sz w:val="18"/>
                <w:lang w:eastAsia="zh-CN"/>
              </w:rPr>
            </w:pPr>
            <w:ins w:id="584" w:author="Ericsson" w:date="2025-05-08T14:12:00Z">
              <w:r w:rsidRPr="002A6B35">
                <w:rPr>
                  <w:rFonts w:ascii="Arial" w:eastAsia="Calibri" w:hAnsi="Arial"/>
                  <w:sz w:val="18"/>
                  <w:lang w:eastAsia="zh-CN"/>
                </w:rPr>
                <w:t xml:space="preserve">Second bit: </w:t>
              </w:r>
            </w:ins>
            <w:ins w:id="585" w:author="Ericsson" w:date="2025-05-08T14:13:00Z">
              <w:r w:rsidR="00DB55CA">
                <w:rPr>
                  <w:rFonts w:ascii="Arial" w:eastAsia="Calibri" w:hAnsi="Arial"/>
                  <w:sz w:val="18"/>
                  <w:lang w:eastAsia="zh-CN"/>
                </w:rPr>
                <w:t>gNB Rx-Tx Time Difference</w:t>
              </w:r>
            </w:ins>
            <w:ins w:id="586" w:author="Ericsson" w:date="2025-05-08T14:12:00Z">
              <w:r w:rsidRPr="002A6B35">
                <w:rPr>
                  <w:rFonts w:ascii="Arial" w:eastAsia="Calibri" w:hAnsi="Arial"/>
                  <w:sz w:val="18"/>
                  <w:lang w:eastAsia="zh-CN"/>
                </w:rPr>
                <w:t xml:space="preserve"> </w:t>
              </w:r>
            </w:ins>
          </w:p>
          <w:p w14:paraId="2EF80CEB" w14:textId="77777777" w:rsidR="00902DD2" w:rsidRDefault="00902DD2" w:rsidP="00C71BF9">
            <w:pPr>
              <w:keepNext/>
              <w:keepLines/>
              <w:overflowPunct w:val="0"/>
              <w:autoSpaceDE w:val="0"/>
              <w:autoSpaceDN w:val="0"/>
              <w:adjustRightInd w:val="0"/>
              <w:spacing w:after="0"/>
              <w:textAlignment w:val="baseline"/>
              <w:rPr>
                <w:ins w:id="587" w:author="Ericsson" w:date="2025-05-22T10:23:00Z"/>
                <w:rFonts w:ascii="Arial" w:eastAsia="Calibri" w:hAnsi="Arial"/>
                <w:sz w:val="18"/>
                <w:lang w:eastAsia="zh-CN"/>
              </w:rPr>
            </w:pPr>
          </w:p>
          <w:p w14:paraId="02E4E892" w14:textId="31A22CA6" w:rsidR="00902DD2" w:rsidRPr="002A6B35" w:rsidRDefault="00902DD2" w:rsidP="00C71BF9">
            <w:pPr>
              <w:keepNext/>
              <w:keepLines/>
              <w:overflowPunct w:val="0"/>
              <w:autoSpaceDE w:val="0"/>
              <w:autoSpaceDN w:val="0"/>
              <w:adjustRightInd w:val="0"/>
              <w:spacing w:after="0"/>
              <w:textAlignment w:val="baseline"/>
              <w:rPr>
                <w:ins w:id="588" w:author="Ericsson" w:date="2025-05-08T14:12:00Z"/>
                <w:rFonts w:ascii="Arial" w:eastAsia="Calibri" w:hAnsi="Arial"/>
                <w:sz w:val="18"/>
                <w:lang w:eastAsia="zh-CN"/>
              </w:rPr>
            </w:pPr>
            <w:ins w:id="589" w:author="Ericsson" w:date="2025-05-22T10:23:00Z">
              <w:r>
                <w:rPr>
                  <w:rFonts w:ascii="Arial" w:eastAsia="Calibri" w:hAnsi="Arial"/>
                  <w:sz w:val="18"/>
                  <w:lang w:eastAsia="zh-CN"/>
                </w:rPr>
                <w:t xml:space="preserve">Third bit: </w:t>
              </w:r>
              <w:proofErr w:type="spellStart"/>
              <w:r>
                <w:rPr>
                  <w:rFonts w:ascii="Arial" w:eastAsia="Calibri" w:hAnsi="Arial"/>
                  <w:sz w:val="18"/>
                  <w:lang w:eastAsia="zh-CN"/>
                </w:rPr>
                <w:t>LoS</w:t>
              </w:r>
              <w:proofErr w:type="spellEnd"/>
              <w:r>
                <w:rPr>
                  <w:rFonts w:ascii="Arial" w:eastAsia="Calibri" w:hAnsi="Arial"/>
                  <w:sz w:val="18"/>
                  <w:lang w:eastAsia="zh-CN"/>
                </w:rPr>
                <w:t>/</w:t>
              </w:r>
              <w:proofErr w:type="spellStart"/>
              <w:r>
                <w:rPr>
                  <w:rFonts w:ascii="Arial" w:eastAsia="Calibri" w:hAnsi="Arial"/>
                  <w:sz w:val="18"/>
                  <w:lang w:eastAsia="zh-CN"/>
                </w:rPr>
                <w:t>NL</w:t>
              </w:r>
            </w:ins>
            <w:ins w:id="590" w:author="Ericsson" w:date="2025-05-22T10:24:00Z">
              <w:r>
                <w:rPr>
                  <w:rFonts w:ascii="Arial" w:eastAsia="Calibri" w:hAnsi="Arial"/>
                  <w:sz w:val="18"/>
                  <w:lang w:eastAsia="zh-CN"/>
                </w:rPr>
                <w:t>oS</w:t>
              </w:r>
              <w:proofErr w:type="spellEnd"/>
              <w:r>
                <w:rPr>
                  <w:rFonts w:ascii="Arial" w:eastAsia="Calibri" w:hAnsi="Arial"/>
                  <w:sz w:val="18"/>
                  <w:lang w:eastAsia="zh-CN"/>
                </w:rPr>
                <w:t xml:space="preserve"> information</w:t>
              </w:r>
            </w:ins>
          </w:p>
          <w:p w14:paraId="2268FA70" w14:textId="77777777" w:rsidR="00C71BF9" w:rsidRPr="002A6B35" w:rsidRDefault="00C71BF9" w:rsidP="00C71BF9">
            <w:pPr>
              <w:keepNext/>
              <w:keepLines/>
              <w:overflowPunct w:val="0"/>
              <w:autoSpaceDE w:val="0"/>
              <w:autoSpaceDN w:val="0"/>
              <w:adjustRightInd w:val="0"/>
              <w:spacing w:after="0"/>
              <w:textAlignment w:val="baseline"/>
              <w:rPr>
                <w:ins w:id="591" w:author="Ericsson" w:date="2025-05-08T14:12:00Z"/>
                <w:rFonts w:ascii="Arial" w:eastAsia="Calibri" w:hAnsi="Arial"/>
                <w:sz w:val="18"/>
                <w:lang w:eastAsia="zh-CN"/>
              </w:rPr>
            </w:pPr>
          </w:p>
          <w:p w14:paraId="2BFFB619" w14:textId="579E4994" w:rsidR="00C71BF9" w:rsidRPr="00E74AB3" w:rsidRDefault="00C71BF9" w:rsidP="00C71BF9">
            <w:pPr>
              <w:widowControl w:val="0"/>
              <w:spacing w:after="0"/>
              <w:rPr>
                <w:ins w:id="592" w:author="Ericsson" w:date="2025-05-06T23:47:00Z"/>
                <w:rFonts w:ascii="Arial" w:eastAsiaTheme="minorEastAsia" w:hAnsi="Arial"/>
                <w:bCs/>
                <w:sz w:val="18"/>
                <w:lang w:eastAsia="zh-CN"/>
              </w:rPr>
            </w:pPr>
            <w:ins w:id="593" w:author="Ericsson" w:date="2025-05-08T14:12:00Z">
              <w:r w:rsidRPr="002A6B35">
                <w:rPr>
                  <w:rFonts w:ascii="Arial" w:eastAsia="Calibri" w:hAnsi="Arial"/>
                  <w:sz w:val="18"/>
                  <w:lang w:eastAsia="zh-CN"/>
                </w:rPr>
                <w:t>Value ‘1’ indicates ‘</w:t>
              </w:r>
            </w:ins>
            <w:ins w:id="594" w:author="Ericsson" w:date="2025-05-23T09:44:00Z" w16du:dateUtc="2025-05-23T08:44:00Z">
              <w:r w:rsidR="002B22DA">
                <w:rPr>
                  <w:rFonts w:ascii="Arial" w:eastAsia="Calibri" w:hAnsi="Arial"/>
                  <w:sz w:val="18"/>
                  <w:lang w:eastAsia="zh-CN"/>
                </w:rPr>
                <w:t>needed</w:t>
              </w:r>
            </w:ins>
            <w:ins w:id="595" w:author="Ericsson" w:date="2025-05-08T14:12:00Z">
              <w:r w:rsidRPr="002A6B35">
                <w:rPr>
                  <w:rFonts w:ascii="Arial" w:eastAsia="Calibri" w:hAnsi="Arial"/>
                  <w:sz w:val="18"/>
                  <w:lang w:eastAsia="zh-CN"/>
                </w:rPr>
                <w:t xml:space="preserve">’, Value ‘0’ indicates ‘not </w:t>
              </w:r>
            </w:ins>
            <w:ins w:id="596" w:author="Ericsson" w:date="2025-05-23T09:44:00Z" w16du:dateUtc="2025-05-23T08:44:00Z">
              <w:r w:rsidR="002B22DA">
                <w:rPr>
                  <w:rFonts w:ascii="Arial" w:eastAsia="Calibri" w:hAnsi="Arial"/>
                  <w:sz w:val="18"/>
                  <w:lang w:eastAsia="zh-CN"/>
                </w:rPr>
                <w:t>need</w:t>
              </w:r>
            </w:ins>
            <w:ins w:id="597" w:author="Ericsson" w:date="2025-05-08T14:12:00Z">
              <w:r w:rsidRPr="002A6B35">
                <w:rPr>
                  <w:rFonts w:ascii="Arial" w:eastAsia="Calibri" w:hAnsi="Arial"/>
                  <w:sz w:val="18"/>
                  <w:lang w:eastAsia="zh-CN"/>
                </w:rPr>
                <w:t>ed’.</w:t>
              </w:r>
            </w:ins>
            <w:ins w:id="598" w:author="Ericsson" w:date="2025-05-22T15:39:00Z">
              <w:r w:rsidR="00823453" w:rsidRPr="002A6B35">
                <w:rPr>
                  <w:rFonts w:ascii="Arial" w:eastAsia="Calibri" w:hAnsi="Arial"/>
                  <w:sz w:val="18"/>
                  <w:lang w:eastAsia="zh-CN"/>
                </w:rPr>
                <w:t xml:space="preserve"> Other bits reserved for future use.</w:t>
              </w:r>
            </w:ins>
          </w:p>
        </w:tc>
      </w:tr>
    </w:tbl>
    <w:p w14:paraId="36BD2EFE" w14:textId="77777777" w:rsidR="00547779" w:rsidRDefault="00547779" w:rsidP="00746A88">
      <w:pPr>
        <w:pStyle w:val="PL"/>
        <w:rPr>
          <w:ins w:id="599" w:author="Ericsson" w:date="2025-05-22T10:24:00Z"/>
          <w:b/>
          <w:bCs/>
          <w:color w:val="FF0000"/>
          <w:highlight w:val="yellow"/>
        </w:rPr>
      </w:pPr>
    </w:p>
    <w:p w14:paraId="242E2BE0" w14:textId="6307C9F7" w:rsidR="00B71E9D" w:rsidRPr="005E1248" w:rsidRDefault="00B71E9D" w:rsidP="00B71E9D">
      <w:pPr>
        <w:widowControl w:val="0"/>
        <w:spacing w:before="120"/>
        <w:ind w:left="1134" w:hanging="1134"/>
        <w:outlineLvl w:val="2"/>
        <w:rPr>
          <w:ins w:id="600" w:author="Ericsson" w:date="2025-05-22T10:25:00Z"/>
          <w:rFonts w:ascii="Arial" w:eastAsiaTheme="minorEastAsia" w:hAnsi="Arial"/>
          <w:sz w:val="28"/>
          <w:lang w:eastAsia="ko-KR"/>
        </w:rPr>
      </w:pPr>
      <w:ins w:id="601" w:author="Ericsson" w:date="2025-05-22T10:25:00Z">
        <w:r w:rsidRPr="005E1248">
          <w:rPr>
            <w:rFonts w:ascii="Arial" w:eastAsiaTheme="minorEastAsia" w:hAnsi="Arial"/>
            <w:sz w:val="28"/>
            <w:lang w:eastAsia="ko-KR"/>
          </w:rPr>
          <w:t>9.</w:t>
        </w:r>
        <w:proofErr w:type="gramStart"/>
        <w:r w:rsidRPr="005E1248">
          <w:rPr>
            <w:rFonts w:ascii="Arial" w:eastAsiaTheme="minorEastAsia" w:hAnsi="Arial"/>
            <w:sz w:val="28"/>
            <w:lang w:eastAsia="ko-KR"/>
          </w:rPr>
          <w:t>2.</w:t>
        </w:r>
        <w:r>
          <w:rPr>
            <w:rFonts w:ascii="Arial" w:eastAsiaTheme="minorEastAsia" w:hAnsi="Arial"/>
            <w:sz w:val="28"/>
            <w:lang w:eastAsia="ko-KR"/>
          </w:rPr>
          <w:t>Z</w:t>
        </w:r>
      </w:ins>
      <w:proofErr w:type="gramEnd"/>
      <w:ins w:id="602" w:author="Ericsson" w:date="2025-05-22T10:27:00Z">
        <w:r>
          <w:rPr>
            <w:rFonts w:ascii="Arial" w:eastAsiaTheme="minorEastAsia" w:hAnsi="Arial"/>
            <w:sz w:val="28"/>
            <w:lang w:eastAsia="ko-KR"/>
          </w:rPr>
          <w:t>2</w:t>
        </w:r>
      </w:ins>
      <w:ins w:id="603" w:author="Ericsson" w:date="2025-05-22T10:25:00Z">
        <w:r w:rsidRPr="005E1248">
          <w:rPr>
            <w:rFonts w:ascii="Arial" w:eastAsiaTheme="minorEastAsia" w:hAnsi="Arial"/>
            <w:sz w:val="28"/>
            <w:lang w:eastAsia="ko-KR"/>
          </w:rPr>
          <w:tab/>
        </w:r>
        <w:r w:rsidRPr="00310E0F">
          <w:rPr>
            <w:rFonts w:ascii="Arial" w:eastAsiaTheme="minorEastAsia" w:hAnsi="Arial"/>
            <w:sz w:val="28"/>
            <w:lang w:eastAsia="ko-KR"/>
          </w:rPr>
          <w:t xml:space="preserve">Positioning Data </w:t>
        </w:r>
      </w:ins>
      <w:ins w:id="604" w:author="Ericsson" w:date="2025-05-22T10:27:00Z">
        <w:r>
          <w:rPr>
            <w:rFonts w:ascii="Arial" w:eastAsiaTheme="minorEastAsia" w:hAnsi="Arial"/>
            <w:sz w:val="28"/>
            <w:lang w:eastAsia="ko-KR"/>
          </w:rPr>
          <w:t>Information</w:t>
        </w:r>
      </w:ins>
    </w:p>
    <w:p w14:paraId="1A55FBE8" w14:textId="6627B70E" w:rsidR="00B71E9D" w:rsidRPr="005E1248" w:rsidRDefault="00B71E9D" w:rsidP="00B71E9D">
      <w:pPr>
        <w:widowControl w:val="0"/>
        <w:rPr>
          <w:ins w:id="605" w:author="Ericsson" w:date="2025-05-22T10:25:00Z"/>
          <w:rFonts w:eastAsiaTheme="minorEastAsia"/>
          <w:lang w:eastAsia="ko-KR"/>
        </w:rPr>
      </w:pPr>
      <w:ins w:id="606" w:author="Ericsson" w:date="2025-05-22T10:25:00Z">
        <w:r w:rsidRPr="005E1248">
          <w:rPr>
            <w:rFonts w:eastAsiaTheme="minorEastAsia"/>
            <w:lang w:eastAsia="ko-KR"/>
          </w:rPr>
          <w:t xml:space="preserve">This information element contains </w:t>
        </w:r>
        <w:r>
          <w:rPr>
            <w:rFonts w:eastAsiaTheme="minorEastAsia"/>
            <w:lang w:eastAsia="ko-KR"/>
          </w:rPr>
          <w:t>positioning information for data collection</w:t>
        </w:r>
        <w:r w:rsidRPr="005E1248">
          <w:rPr>
            <w:rFonts w:eastAsiaTheme="minorEastAsia"/>
            <w:lang w:eastAsia="ko-KR"/>
          </w:rPr>
          <w:t>.</w:t>
        </w:r>
      </w:ins>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7" w:author="Ericsson" w:date="2025-05-22T10:26:00Z">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559"/>
        <w:gridCol w:w="1276"/>
        <w:gridCol w:w="1418"/>
        <w:gridCol w:w="3402"/>
        <w:tblGridChange w:id="608">
          <w:tblGrid>
            <w:gridCol w:w="2268"/>
            <w:gridCol w:w="425"/>
            <w:gridCol w:w="1134"/>
            <w:gridCol w:w="1276"/>
            <w:gridCol w:w="1418"/>
            <w:gridCol w:w="2976"/>
            <w:gridCol w:w="426"/>
          </w:tblGrid>
        </w:tblGridChange>
      </w:tblGrid>
      <w:tr w:rsidR="00B71E9D" w:rsidRPr="00156D28" w14:paraId="074E10E3" w14:textId="77777777" w:rsidTr="00B71E9D">
        <w:trPr>
          <w:ins w:id="609" w:author="Ericsson" w:date="2025-05-22T10:26:00Z"/>
          <w:trPrChange w:id="610"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611"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21BAFE14" w14:textId="18751CA7" w:rsidR="00B71E9D" w:rsidRPr="00156D28" w:rsidRDefault="00B71E9D" w:rsidP="00B71E9D">
            <w:pPr>
              <w:widowControl w:val="0"/>
              <w:overflowPunct w:val="0"/>
              <w:autoSpaceDE w:val="0"/>
              <w:autoSpaceDN w:val="0"/>
              <w:adjustRightInd w:val="0"/>
              <w:spacing w:after="0"/>
              <w:textAlignment w:val="baseline"/>
              <w:rPr>
                <w:ins w:id="612" w:author="Ericsson" w:date="2025-05-22T10:26:00Z"/>
                <w:rFonts w:ascii="Arial" w:eastAsia="Times New Roman" w:hAnsi="Arial"/>
                <w:b/>
                <w:bCs/>
                <w:noProof/>
                <w:sz w:val="18"/>
                <w:lang w:eastAsia="ko-KR"/>
              </w:rPr>
            </w:pPr>
            <w:ins w:id="613" w:author="Ericsson" w:date="2025-05-22T10:26:00Z">
              <w:r w:rsidRPr="005E1248">
                <w:rPr>
                  <w:rFonts w:ascii="Arial" w:eastAsiaTheme="minorEastAsia" w:hAnsi="Arial"/>
                  <w:b/>
                  <w:sz w:val="18"/>
                  <w:lang w:eastAsia="ko-KR"/>
                </w:rPr>
                <w:t>IE/Group Name</w:t>
              </w:r>
            </w:ins>
          </w:p>
        </w:tc>
        <w:tc>
          <w:tcPr>
            <w:tcW w:w="1559" w:type="dxa"/>
            <w:tcBorders>
              <w:top w:val="single" w:sz="4" w:space="0" w:color="auto"/>
              <w:left w:val="single" w:sz="4" w:space="0" w:color="auto"/>
              <w:bottom w:val="single" w:sz="4" w:space="0" w:color="auto"/>
              <w:right w:val="single" w:sz="4" w:space="0" w:color="auto"/>
            </w:tcBorders>
            <w:tcPrChange w:id="614"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1DB1FAFE" w14:textId="5FD8DF06" w:rsidR="00B71E9D" w:rsidRPr="00156D28" w:rsidRDefault="00B71E9D" w:rsidP="00B71E9D">
            <w:pPr>
              <w:rPr>
                <w:ins w:id="615" w:author="Ericsson" w:date="2025-05-22T10:26:00Z"/>
                <w:rFonts w:ascii="Arial" w:eastAsia="Times New Roman" w:hAnsi="Arial"/>
                <w:noProof/>
                <w:sz w:val="18"/>
                <w:lang w:eastAsia="ko-KR"/>
              </w:rPr>
            </w:pPr>
            <w:ins w:id="616" w:author="Ericsson" w:date="2025-05-22T10:26:00Z">
              <w:r w:rsidRPr="005E1248">
                <w:rPr>
                  <w:rFonts w:ascii="Arial" w:eastAsiaTheme="minorEastAsia" w:hAnsi="Arial"/>
                  <w:b/>
                  <w:sz w:val="18"/>
                  <w:lang w:eastAsia="ko-KR"/>
                </w:rPr>
                <w:t>Presence</w:t>
              </w:r>
            </w:ins>
          </w:p>
        </w:tc>
        <w:tc>
          <w:tcPr>
            <w:tcW w:w="1276" w:type="dxa"/>
            <w:tcBorders>
              <w:top w:val="single" w:sz="4" w:space="0" w:color="auto"/>
              <w:left w:val="single" w:sz="4" w:space="0" w:color="auto"/>
              <w:bottom w:val="single" w:sz="4" w:space="0" w:color="auto"/>
              <w:right w:val="single" w:sz="4" w:space="0" w:color="auto"/>
            </w:tcBorders>
            <w:tcPrChange w:id="617"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4FF69ED1" w14:textId="1DF0D767" w:rsidR="00B71E9D" w:rsidRPr="00156D28" w:rsidRDefault="00B71E9D" w:rsidP="00B71E9D">
            <w:pPr>
              <w:widowControl w:val="0"/>
              <w:overflowPunct w:val="0"/>
              <w:autoSpaceDE w:val="0"/>
              <w:autoSpaceDN w:val="0"/>
              <w:adjustRightInd w:val="0"/>
              <w:spacing w:after="0"/>
              <w:textAlignment w:val="baseline"/>
              <w:rPr>
                <w:ins w:id="618" w:author="Ericsson" w:date="2025-05-22T10:26:00Z"/>
                <w:rFonts w:ascii="Arial" w:eastAsia="Times New Roman" w:hAnsi="Arial"/>
                <w:i/>
                <w:iCs/>
                <w:sz w:val="18"/>
                <w:lang w:eastAsia="ko-KR"/>
              </w:rPr>
            </w:pPr>
            <w:ins w:id="619" w:author="Ericsson" w:date="2025-05-22T10:26:00Z">
              <w:r w:rsidRPr="005E1248">
                <w:rPr>
                  <w:rFonts w:ascii="Arial" w:eastAsiaTheme="minorEastAsia" w:hAnsi="Arial"/>
                  <w:b/>
                  <w:sz w:val="18"/>
                  <w:lang w:eastAsia="ko-KR"/>
                </w:rPr>
                <w:t>Range</w:t>
              </w:r>
            </w:ins>
          </w:p>
        </w:tc>
        <w:tc>
          <w:tcPr>
            <w:tcW w:w="1418" w:type="dxa"/>
            <w:tcBorders>
              <w:top w:val="single" w:sz="4" w:space="0" w:color="auto"/>
              <w:left w:val="single" w:sz="4" w:space="0" w:color="auto"/>
              <w:bottom w:val="single" w:sz="4" w:space="0" w:color="auto"/>
              <w:right w:val="single" w:sz="4" w:space="0" w:color="auto"/>
            </w:tcBorders>
            <w:tcPrChange w:id="620"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433788C6" w14:textId="3B844550" w:rsidR="00B71E9D" w:rsidRPr="00156D28" w:rsidRDefault="00B71E9D" w:rsidP="00B71E9D">
            <w:pPr>
              <w:rPr>
                <w:ins w:id="621" w:author="Ericsson" w:date="2025-05-22T10:26:00Z"/>
                <w:rFonts w:ascii="Arial" w:hAnsi="Arial" w:cs="Arial"/>
                <w:sz w:val="18"/>
                <w:szCs w:val="18"/>
              </w:rPr>
            </w:pPr>
            <w:ins w:id="622" w:author="Ericsson" w:date="2025-05-22T10:26:00Z">
              <w:r w:rsidRPr="005E1248">
                <w:rPr>
                  <w:rFonts w:ascii="Arial" w:eastAsiaTheme="minorEastAsia" w:hAnsi="Arial"/>
                  <w:b/>
                  <w:sz w:val="18"/>
                  <w:lang w:eastAsia="ko-KR"/>
                </w:rPr>
                <w:t>IE Type and Reference</w:t>
              </w:r>
            </w:ins>
          </w:p>
        </w:tc>
        <w:tc>
          <w:tcPr>
            <w:tcW w:w="3402" w:type="dxa"/>
            <w:tcBorders>
              <w:top w:val="single" w:sz="4" w:space="0" w:color="auto"/>
              <w:left w:val="single" w:sz="4" w:space="0" w:color="auto"/>
              <w:bottom w:val="single" w:sz="4" w:space="0" w:color="auto"/>
              <w:right w:val="single" w:sz="4" w:space="0" w:color="auto"/>
            </w:tcBorders>
            <w:tcPrChange w:id="623"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4486ED65" w14:textId="5C63DF0F" w:rsidR="00B71E9D" w:rsidRPr="00156D28" w:rsidRDefault="00B71E9D" w:rsidP="00B71E9D">
            <w:pPr>
              <w:rPr>
                <w:ins w:id="624" w:author="Ericsson" w:date="2025-05-22T10:26:00Z"/>
                <w:rFonts w:ascii="Arial" w:hAnsi="Arial" w:cs="Arial"/>
                <w:snapToGrid w:val="0"/>
                <w:sz w:val="18"/>
                <w:szCs w:val="18"/>
              </w:rPr>
            </w:pPr>
            <w:ins w:id="625" w:author="Ericsson" w:date="2025-05-22T10:26:00Z">
              <w:r w:rsidRPr="005E1248">
                <w:rPr>
                  <w:rFonts w:ascii="Arial" w:eastAsiaTheme="minorEastAsia" w:hAnsi="Arial"/>
                  <w:b/>
                  <w:sz w:val="18"/>
                  <w:lang w:eastAsia="ko-KR"/>
                </w:rPr>
                <w:t>Semantics Description</w:t>
              </w:r>
            </w:ins>
          </w:p>
        </w:tc>
      </w:tr>
      <w:tr w:rsidR="00B71E9D" w:rsidRPr="00156D28" w14:paraId="11B3B8BC" w14:textId="77777777" w:rsidTr="00B71E9D">
        <w:trPr>
          <w:ins w:id="626" w:author="Ericsson" w:date="2025-05-22T10:25:00Z"/>
          <w:trPrChange w:id="627"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628"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7CC76089" w14:textId="77777777" w:rsidR="00B71E9D" w:rsidRPr="00156D28" w:rsidRDefault="00B71E9D" w:rsidP="004003F8">
            <w:pPr>
              <w:widowControl w:val="0"/>
              <w:overflowPunct w:val="0"/>
              <w:autoSpaceDE w:val="0"/>
              <w:autoSpaceDN w:val="0"/>
              <w:adjustRightInd w:val="0"/>
              <w:spacing w:after="0"/>
              <w:textAlignment w:val="baseline"/>
              <w:rPr>
                <w:ins w:id="629" w:author="Ericsson" w:date="2025-05-22T10:25:00Z"/>
                <w:rFonts w:ascii="Arial" w:eastAsia="Times New Roman" w:hAnsi="Arial"/>
                <w:b/>
                <w:bCs/>
                <w:noProof/>
                <w:sz w:val="18"/>
                <w:lang w:eastAsia="ko-KR"/>
              </w:rPr>
            </w:pPr>
            <w:ins w:id="630" w:author="Ericsson" w:date="2025-05-22T10:25:00Z">
              <w:r w:rsidRPr="00156D28">
                <w:rPr>
                  <w:rFonts w:ascii="Arial" w:eastAsia="Times New Roman" w:hAnsi="Arial"/>
                  <w:b/>
                  <w:bCs/>
                  <w:noProof/>
                  <w:sz w:val="18"/>
                  <w:lang w:eastAsia="ko-KR"/>
                </w:rPr>
                <w:t>TRP Measurement List</w:t>
              </w:r>
            </w:ins>
          </w:p>
        </w:tc>
        <w:tc>
          <w:tcPr>
            <w:tcW w:w="1559" w:type="dxa"/>
            <w:tcBorders>
              <w:top w:val="single" w:sz="4" w:space="0" w:color="auto"/>
              <w:left w:val="single" w:sz="4" w:space="0" w:color="auto"/>
              <w:bottom w:val="single" w:sz="4" w:space="0" w:color="auto"/>
              <w:right w:val="single" w:sz="4" w:space="0" w:color="auto"/>
            </w:tcBorders>
            <w:tcPrChange w:id="631"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07CF6E92" w14:textId="77777777" w:rsidR="00B71E9D" w:rsidRPr="00156D28" w:rsidRDefault="00B71E9D" w:rsidP="004003F8">
            <w:pPr>
              <w:rPr>
                <w:ins w:id="632" w:author="Ericsson" w:date="2025-05-22T10:25:00Z"/>
                <w:rFonts w:ascii="Arial" w:eastAsia="Times New Roman"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633"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3BD181D3" w14:textId="77777777" w:rsidR="00B71E9D" w:rsidRPr="00156D28" w:rsidRDefault="00B71E9D" w:rsidP="004003F8">
            <w:pPr>
              <w:widowControl w:val="0"/>
              <w:overflowPunct w:val="0"/>
              <w:autoSpaceDE w:val="0"/>
              <w:autoSpaceDN w:val="0"/>
              <w:adjustRightInd w:val="0"/>
              <w:spacing w:after="0"/>
              <w:textAlignment w:val="baseline"/>
              <w:rPr>
                <w:ins w:id="634" w:author="Ericsson" w:date="2025-05-22T10:25:00Z"/>
                <w:rFonts w:ascii="Arial" w:eastAsia="Times New Roman" w:hAnsi="Arial"/>
                <w:i/>
                <w:iCs/>
                <w:sz w:val="18"/>
                <w:lang w:eastAsia="ko-KR"/>
              </w:rPr>
            </w:pPr>
            <w:ins w:id="635" w:author="Ericsson" w:date="2025-05-22T10:25:00Z">
              <w:r w:rsidRPr="00156D28">
                <w:rPr>
                  <w:rFonts w:ascii="Arial" w:eastAsia="Times New Roman" w:hAnsi="Arial"/>
                  <w:i/>
                  <w:iCs/>
                  <w:sz w:val="18"/>
                  <w:lang w:eastAsia="ko-KR"/>
                </w:rPr>
                <w:t>0..1</w:t>
              </w:r>
            </w:ins>
          </w:p>
        </w:tc>
        <w:tc>
          <w:tcPr>
            <w:tcW w:w="1418" w:type="dxa"/>
            <w:tcBorders>
              <w:top w:val="single" w:sz="4" w:space="0" w:color="auto"/>
              <w:left w:val="single" w:sz="4" w:space="0" w:color="auto"/>
              <w:bottom w:val="single" w:sz="4" w:space="0" w:color="auto"/>
              <w:right w:val="single" w:sz="4" w:space="0" w:color="auto"/>
            </w:tcBorders>
            <w:tcPrChange w:id="636"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6F6E4AA0" w14:textId="77777777" w:rsidR="00B71E9D" w:rsidRPr="00156D28" w:rsidRDefault="00B71E9D" w:rsidP="004003F8">
            <w:pPr>
              <w:rPr>
                <w:ins w:id="637" w:author="Ericsson" w:date="2025-05-22T10:25: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Change w:id="638"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7531C732" w14:textId="77777777" w:rsidR="00B71E9D" w:rsidRPr="00156D28" w:rsidRDefault="00B71E9D" w:rsidP="004003F8">
            <w:pPr>
              <w:rPr>
                <w:ins w:id="639" w:author="Ericsson" w:date="2025-05-22T10:25:00Z"/>
                <w:rFonts w:ascii="Arial" w:hAnsi="Arial" w:cs="Arial"/>
                <w:snapToGrid w:val="0"/>
                <w:sz w:val="18"/>
                <w:szCs w:val="18"/>
              </w:rPr>
            </w:pPr>
            <w:ins w:id="640" w:author="Ericsson" w:date="2025-05-22T10:25:00Z">
              <w:r w:rsidRPr="00156D28">
                <w:rPr>
                  <w:rFonts w:ascii="Arial" w:hAnsi="Arial" w:cs="Arial"/>
                  <w:snapToGrid w:val="0"/>
                  <w:sz w:val="18"/>
                  <w:szCs w:val="18"/>
                </w:rPr>
                <w:t>Indicates the area of interest</w:t>
              </w:r>
              <w:r>
                <w:rPr>
                  <w:rFonts w:ascii="Arial" w:hAnsi="Arial" w:cs="Arial"/>
                  <w:snapToGrid w:val="0"/>
                  <w:sz w:val="18"/>
                  <w:szCs w:val="18"/>
                </w:rPr>
                <w:t>.</w:t>
              </w:r>
            </w:ins>
          </w:p>
        </w:tc>
      </w:tr>
      <w:tr w:rsidR="00B71E9D" w:rsidRPr="00156D28" w14:paraId="0C3BB30C" w14:textId="77777777" w:rsidTr="00B71E9D">
        <w:trPr>
          <w:ins w:id="641" w:author="Ericsson" w:date="2025-05-22T10:25:00Z"/>
          <w:trPrChange w:id="642"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643"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36C2C99B" w14:textId="77777777" w:rsidR="00B71E9D" w:rsidRPr="00156D28" w:rsidRDefault="00B71E9D" w:rsidP="004003F8">
            <w:pPr>
              <w:widowControl w:val="0"/>
              <w:overflowPunct w:val="0"/>
              <w:autoSpaceDE w:val="0"/>
              <w:autoSpaceDN w:val="0"/>
              <w:adjustRightInd w:val="0"/>
              <w:spacing w:after="0"/>
              <w:ind w:left="142"/>
              <w:textAlignment w:val="baseline"/>
              <w:rPr>
                <w:ins w:id="644" w:author="Ericsson" w:date="2025-05-22T10:25:00Z"/>
                <w:rFonts w:ascii="Arial" w:eastAsia="Times New Roman" w:hAnsi="Arial"/>
                <w:b/>
                <w:bCs/>
                <w:noProof/>
                <w:sz w:val="18"/>
                <w:lang w:eastAsia="ko-KR"/>
              </w:rPr>
            </w:pPr>
            <w:ins w:id="645" w:author="Ericsson" w:date="2025-05-22T10:25:00Z">
              <w:r w:rsidRPr="003832F9">
                <w:rPr>
                  <w:rFonts w:ascii="Arial" w:eastAsia="Malgun Gothic" w:hAnsi="Arial"/>
                  <w:b/>
                  <w:bCs/>
                  <w:sz w:val="18"/>
                  <w:lang w:val="en-US" w:eastAsia="ko-KR"/>
                </w:rPr>
                <w:t>&gt;TRP Measurement Item</w:t>
              </w:r>
              <w:r w:rsidRPr="00156D28">
                <w:rPr>
                  <w:rFonts w:ascii="Arial" w:eastAsia="Times New Roman" w:hAnsi="Arial"/>
                  <w:b/>
                  <w:bCs/>
                  <w:noProof/>
                  <w:sz w:val="18"/>
                  <w:lang w:eastAsia="ko-KR"/>
                </w:rPr>
                <w:t xml:space="preserve"> </w:t>
              </w:r>
            </w:ins>
          </w:p>
        </w:tc>
        <w:tc>
          <w:tcPr>
            <w:tcW w:w="1559" w:type="dxa"/>
            <w:tcBorders>
              <w:top w:val="single" w:sz="4" w:space="0" w:color="auto"/>
              <w:left w:val="single" w:sz="4" w:space="0" w:color="auto"/>
              <w:bottom w:val="single" w:sz="4" w:space="0" w:color="auto"/>
              <w:right w:val="single" w:sz="4" w:space="0" w:color="auto"/>
            </w:tcBorders>
            <w:tcPrChange w:id="646"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69BD19D2" w14:textId="77777777" w:rsidR="00B71E9D" w:rsidRPr="00156D28" w:rsidRDefault="00B71E9D" w:rsidP="004003F8">
            <w:pPr>
              <w:rPr>
                <w:ins w:id="647" w:author="Ericsson" w:date="2025-05-22T10:25:00Z"/>
                <w:rFonts w:ascii="Arial" w:eastAsia="Times New Roman"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648"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16947751" w14:textId="77777777" w:rsidR="00B71E9D" w:rsidRPr="00156D28" w:rsidRDefault="00B71E9D" w:rsidP="004003F8">
            <w:pPr>
              <w:widowControl w:val="0"/>
              <w:overflowPunct w:val="0"/>
              <w:autoSpaceDE w:val="0"/>
              <w:autoSpaceDN w:val="0"/>
              <w:adjustRightInd w:val="0"/>
              <w:spacing w:after="0"/>
              <w:textAlignment w:val="baseline"/>
              <w:rPr>
                <w:ins w:id="649" w:author="Ericsson" w:date="2025-05-22T10:25:00Z"/>
                <w:rFonts w:ascii="Arial" w:eastAsia="Times New Roman" w:hAnsi="Arial"/>
                <w:i/>
                <w:iCs/>
                <w:sz w:val="18"/>
                <w:lang w:eastAsia="ko-KR"/>
              </w:rPr>
            </w:pPr>
            <w:ins w:id="650" w:author="Ericsson" w:date="2025-05-22T10:25:00Z">
              <w:r w:rsidRPr="00156D28">
                <w:rPr>
                  <w:rFonts w:ascii="Arial" w:eastAsia="Times New Roman" w:hAnsi="Arial"/>
                  <w:i/>
                  <w:iCs/>
                  <w:sz w:val="18"/>
                  <w:lang w:eastAsia="ko-KR"/>
                </w:rPr>
                <w:t>1..&lt;</w:t>
              </w:r>
              <w:proofErr w:type="spellStart"/>
              <w:r w:rsidRPr="00156D28">
                <w:rPr>
                  <w:rFonts w:ascii="Arial" w:eastAsia="Times New Roman" w:hAnsi="Arial"/>
                  <w:i/>
                  <w:iCs/>
                  <w:sz w:val="18"/>
                  <w:lang w:eastAsia="ko-KR"/>
                </w:rPr>
                <w:t>maxnoofMeasTRPs</w:t>
              </w:r>
              <w:proofErr w:type="spellEnd"/>
              <w:r w:rsidRPr="00156D28">
                <w:rPr>
                  <w:rFonts w:ascii="Arial" w:eastAsia="Times New Roman" w:hAnsi="Arial"/>
                  <w:i/>
                  <w:iCs/>
                  <w:sz w:val="18"/>
                  <w:lang w:eastAsia="ko-KR"/>
                </w:rPr>
                <w:t>&gt;</w:t>
              </w:r>
            </w:ins>
          </w:p>
        </w:tc>
        <w:tc>
          <w:tcPr>
            <w:tcW w:w="1418" w:type="dxa"/>
            <w:tcBorders>
              <w:top w:val="single" w:sz="4" w:space="0" w:color="auto"/>
              <w:left w:val="single" w:sz="4" w:space="0" w:color="auto"/>
              <w:bottom w:val="single" w:sz="4" w:space="0" w:color="auto"/>
              <w:right w:val="single" w:sz="4" w:space="0" w:color="auto"/>
            </w:tcBorders>
            <w:tcPrChange w:id="651"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58B212B9" w14:textId="77777777" w:rsidR="00B71E9D" w:rsidRPr="00156D28" w:rsidRDefault="00B71E9D" w:rsidP="004003F8">
            <w:pPr>
              <w:rPr>
                <w:ins w:id="652" w:author="Ericsson" w:date="2025-05-22T10:25: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Change w:id="653"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42853B2B" w14:textId="77777777" w:rsidR="00B71E9D" w:rsidRPr="00156D28" w:rsidRDefault="00B71E9D" w:rsidP="004003F8">
            <w:pPr>
              <w:rPr>
                <w:ins w:id="654" w:author="Ericsson" w:date="2025-05-22T10:25:00Z"/>
                <w:rFonts w:ascii="Arial" w:hAnsi="Arial" w:cs="Arial"/>
                <w:snapToGrid w:val="0"/>
                <w:sz w:val="18"/>
                <w:szCs w:val="18"/>
              </w:rPr>
            </w:pPr>
          </w:p>
        </w:tc>
      </w:tr>
      <w:tr w:rsidR="00B71E9D" w:rsidRPr="00156D28" w14:paraId="336FCE7B" w14:textId="77777777" w:rsidTr="00B71E9D">
        <w:trPr>
          <w:ins w:id="655" w:author="Ericsson" w:date="2025-05-22T10:25:00Z"/>
          <w:trPrChange w:id="656"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657"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69507F57" w14:textId="77777777" w:rsidR="00B71E9D" w:rsidRPr="003832F9" w:rsidRDefault="00B71E9D" w:rsidP="004003F8">
            <w:pPr>
              <w:widowControl w:val="0"/>
              <w:overflowPunct w:val="0"/>
              <w:autoSpaceDE w:val="0"/>
              <w:autoSpaceDN w:val="0"/>
              <w:adjustRightInd w:val="0"/>
              <w:spacing w:after="0"/>
              <w:ind w:left="283"/>
              <w:textAlignment w:val="baseline"/>
              <w:rPr>
                <w:ins w:id="658" w:author="Ericsson" w:date="2025-05-22T10:25:00Z"/>
                <w:rFonts w:ascii="Arial" w:eastAsia="Malgun Gothic" w:hAnsi="Arial"/>
                <w:bCs/>
                <w:sz w:val="18"/>
                <w:lang w:eastAsia="ko-KR"/>
              </w:rPr>
            </w:pPr>
            <w:ins w:id="659" w:author="Ericsson" w:date="2025-05-22T10:25:00Z">
              <w:r w:rsidRPr="003832F9">
                <w:rPr>
                  <w:rFonts w:ascii="Arial" w:eastAsia="Malgun Gothic" w:hAnsi="Arial"/>
                  <w:bCs/>
                  <w:sz w:val="18"/>
                  <w:lang w:eastAsia="ko-KR"/>
                </w:rPr>
                <w:t>&gt;&gt;TRP ID</w:t>
              </w:r>
            </w:ins>
          </w:p>
        </w:tc>
        <w:tc>
          <w:tcPr>
            <w:tcW w:w="1559" w:type="dxa"/>
            <w:tcBorders>
              <w:top w:val="single" w:sz="4" w:space="0" w:color="auto"/>
              <w:left w:val="single" w:sz="4" w:space="0" w:color="auto"/>
              <w:bottom w:val="single" w:sz="4" w:space="0" w:color="auto"/>
              <w:right w:val="single" w:sz="4" w:space="0" w:color="auto"/>
            </w:tcBorders>
            <w:tcPrChange w:id="660"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50321E59" w14:textId="77777777" w:rsidR="00B71E9D" w:rsidRPr="00156D28" w:rsidRDefault="00B71E9D" w:rsidP="004003F8">
            <w:pPr>
              <w:rPr>
                <w:ins w:id="661" w:author="Ericsson" w:date="2025-05-22T10:25:00Z"/>
                <w:rFonts w:ascii="Arial" w:eastAsia="Times New Roman" w:hAnsi="Arial"/>
                <w:noProof/>
                <w:sz w:val="18"/>
                <w:lang w:eastAsia="ko-KR"/>
              </w:rPr>
            </w:pPr>
            <w:ins w:id="662" w:author="Ericsson" w:date="2025-05-22T10:25:00Z">
              <w:r>
                <w:rPr>
                  <w:rFonts w:ascii="Arial" w:eastAsia="Times New Roman" w:hAnsi="Arial"/>
                  <w:noProof/>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Change w:id="663"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2DC30BD5" w14:textId="77777777" w:rsidR="00B71E9D" w:rsidRPr="00156D28" w:rsidRDefault="00B71E9D" w:rsidP="004003F8">
            <w:pPr>
              <w:rPr>
                <w:ins w:id="664"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665"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2EA9B981" w14:textId="77777777" w:rsidR="00B71E9D" w:rsidRPr="00156D28" w:rsidRDefault="00B71E9D" w:rsidP="004003F8">
            <w:pPr>
              <w:rPr>
                <w:ins w:id="666" w:author="Ericsson" w:date="2025-05-22T10:25:00Z"/>
                <w:rFonts w:ascii="Arial" w:hAnsi="Arial" w:cs="Arial"/>
                <w:sz w:val="18"/>
                <w:szCs w:val="18"/>
              </w:rPr>
            </w:pPr>
            <w:ins w:id="667" w:author="Ericsson" w:date="2025-05-22T10:25:00Z">
              <w:r w:rsidRPr="00156D28">
                <w:rPr>
                  <w:rFonts w:ascii="Arial" w:hAnsi="Arial" w:cs="Arial"/>
                  <w:sz w:val="18"/>
                  <w:szCs w:val="18"/>
                </w:rPr>
                <w:t>9.2.24</w:t>
              </w:r>
            </w:ins>
          </w:p>
        </w:tc>
        <w:tc>
          <w:tcPr>
            <w:tcW w:w="3402" w:type="dxa"/>
            <w:tcBorders>
              <w:top w:val="single" w:sz="4" w:space="0" w:color="auto"/>
              <w:left w:val="single" w:sz="4" w:space="0" w:color="auto"/>
              <w:bottom w:val="single" w:sz="4" w:space="0" w:color="auto"/>
              <w:right w:val="single" w:sz="4" w:space="0" w:color="auto"/>
            </w:tcBorders>
            <w:tcPrChange w:id="668"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403E5C82" w14:textId="77777777" w:rsidR="00B71E9D" w:rsidRPr="00156D28" w:rsidRDefault="00B71E9D" w:rsidP="004003F8">
            <w:pPr>
              <w:rPr>
                <w:ins w:id="669" w:author="Ericsson" w:date="2025-05-22T10:25:00Z"/>
                <w:rFonts w:ascii="Arial" w:hAnsi="Arial" w:cs="Arial"/>
                <w:snapToGrid w:val="0"/>
                <w:sz w:val="18"/>
                <w:szCs w:val="18"/>
              </w:rPr>
            </w:pPr>
          </w:p>
        </w:tc>
      </w:tr>
      <w:tr w:rsidR="00B71E9D" w:rsidRPr="00156D28" w14:paraId="67F20EA0" w14:textId="77777777" w:rsidTr="00B71E9D">
        <w:trPr>
          <w:ins w:id="670" w:author="Ericsson" w:date="2025-05-22T10:25:00Z"/>
          <w:trPrChange w:id="671"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672"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635103B2" w14:textId="77777777" w:rsidR="00B71E9D" w:rsidRPr="003832F9" w:rsidRDefault="00B71E9D" w:rsidP="004003F8">
            <w:pPr>
              <w:widowControl w:val="0"/>
              <w:overflowPunct w:val="0"/>
              <w:autoSpaceDE w:val="0"/>
              <w:autoSpaceDN w:val="0"/>
              <w:adjustRightInd w:val="0"/>
              <w:spacing w:after="0"/>
              <w:ind w:left="283"/>
              <w:textAlignment w:val="baseline"/>
              <w:rPr>
                <w:ins w:id="673" w:author="Ericsson" w:date="2025-05-22T10:25:00Z"/>
                <w:rFonts w:ascii="Arial" w:eastAsia="Malgun Gothic" w:hAnsi="Arial"/>
                <w:bCs/>
                <w:sz w:val="18"/>
                <w:lang w:eastAsia="ko-KR"/>
              </w:rPr>
            </w:pPr>
            <w:ins w:id="674" w:author="Ericsson" w:date="2025-05-22T10:25:00Z">
              <w:r w:rsidRPr="003832F9">
                <w:rPr>
                  <w:rFonts w:ascii="Arial" w:eastAsia="Malgun Gothic" w:hAnsi="Arial"/>
                  <w:bCs/>
                  <w:sz w:val="18"/>
                  <w:lang w:eastAsia="ko-KR"/>
                </w:rPr>
                <w:t xml:space="preserve">&gt;&gt;UL RTOA </w:t>
              </w:r>
            </w:ins>
          </w:p>
        </w:tc>
        <w:tc>
          <w:tcPr>
            <w:tcW w:w="1559" w:type="dxa"/>
            <w:tcBorders>
              <w:top w:val="single" w:sz="4" w:space="0" w:color="auto"/>
              <w:left w:val="single" w:sz="4" w:space="0" w:color="auto"/>
              <w:bottom w:val="single" w:sz="4" w:space="0" w:color="auto"/>
              <w:right w:val="single" w:sz="4" w:space="0" w:color="auto"/>
            </w:tcBorders>
            <w:tcPrChange w:id="675"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3607BAA7" w14:textId="77777777" w:rsidR="00B71E9D" w:rsidRPr="00156D28" w:rsidRDefault="00B71E9D" w:rsidP="004003F8">
            <w:pPr>
              <w:rPr>
                <w:ins w:id="676" w:author="Ericsson" w:date="2025-05-22T10:25:00Z"/>
                <w:rFonts w:ascii="Arial" w:eastAsia="Times New Roman" w:hAnsi="Arial"/>
                <w:noProof/>
                <w:sz w:val="18"/>
                <w:lang w:eastAsia="ko-KR"/>
              </w:rPr>
            </w:pPr>
            <w:ins w:id="677" w:author="Ericsson" w:date="2025-05-22T10:25:00Z">
              <w:r w:rsidRPr="00156D28">
                <w:rPr>
                  <w:rFonts w:ascii="Arial" w:eastAsia="Times New Roman"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Change w:id="678"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61905D3A" w14:textId="77777777" w:rsidR="00B71E9D" w:rsidRPr="00156D28" w:rsidRDefault="00B71E9D" w:rsidP="004003F8">
            <w:pPr>
              <w:rPr>
                <w:ins w:id="679"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680"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7A555BA0" w14:textId="77777777" w:rsidR="00B71E9D" w:rsidRPr="00156D28" w:rsidRDefault="00B71E9D" w:rsidP="004003F8">
            <w:pPr>
              <w:rPr>
                <w:ins w:id="681" w:author="Ericsson" w:date="2025-05-22T10:25:00Z"/>
                <w:rFonts w:ascii="Arial" w:eastAsia="Times New Roman" w:hAnsi="Arial"/>
                <w:noProof/>
                <w:sz w:val="18"/>
                <w:lang w:eastAsia="ko-KR"/>
              </w:rPr>
            </w:pPr>
            <w:ins w:id="682" w:author="Ericsson" w:date="2025-05-22T10:25:00Z">
              <w:r w:rsidRPr="00156D28">
                <w:rPr>
                  <w:rFonts w:ascii="Arial" w:eastAsia="Times New Roman" w:hAnsi="Arial"/>
                  <w:noProof/>
                  <w:sz w:val="18"/>
                  <w:lang w:eastAsia="ko-KR"/>
                </w:rPr>
                <w:t>9.2.39</w:t>
              </w:r>
            </w:ins>
          </w:p>
        </w:tc>
        <w:tc>
          <w:tcPr>
            <w:tcW w:w="3402" w:type="dxa"/>
            <w:tcBorders>
              <w:top w:val="single" w:sz="4" w:space="0" w:color="auto"/>
              <w:left w:val="single" w:sz="4" w:space="0" w:color="auto"/>
              <w:bottom w:val="single" w:sz="4" w:space="0" w:color="auto"/>
              <w:right w:val="single" w:sz="4" w:space="0" w:color="auto"/>
            </w:tcBorders>
            <w:tcPrChange w:id="683"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37A8F5FF" w14:textId="77777777" w:rsidR="00B71E9D" w:rsidRPr="00156D28" w:rsidRDefault="00B71E9D" w:rsidP="004003F8">
            <w:pPr>
              <w:rPr>
                <w:ins w:id="684" w:author="Ericsson" w:date="2025-05-22T10:25:00Z"/>
                <w:rFonts w:ascii="Arial" w:eastAsia="Times New Roman" w:hAnsi="Arial"/>
                <w:noProof/>
                <w:sz w:val="18"/>
                <w:lang w:eastAsia="ko-KR"/>
              </w:rPr>
            </w:pPr>
          </w:p>
        </w:tc>
      </w:tr>
      <w:tr w:rsidR="00B71E9D" w:rsidRPr="00156D28" w14:paraId="07F7574B" w14:textId="77777777" w:rsidTr="00B71E9D">
        <w:trPr>
          <w:ins w:id="685" w:author="Ericsson" w:date="2025-05-22T10:25:00Z"/>
          <w:trPrChange w:id="686"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687"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4C280BE8" w14:textId="77777777" w:rsidR="00B71E9D" w:rsidRPr="003832F9" w:rsidRDefault="00B71E9D" w:rsidP="004003F8">
            <w:pPr>
              <w:widowControl w:val="0"/>
              <w:overflowPunct w:val="0"/>
              <w:autoSpaceDE w:val="0"/>
              <w:autoSpaceDN w:val="0"/>
              <w:adjustRightInd w:val="0"/>
              <w:spacing w:after="0"/>
              <w:ind w:left="283"/>
              <w:textAlignment w:val="baseline"/>
              <w:rPr>
                <w:ins w:id="688" w:author="Ericsson" w:date="2025-05-22T10:25:00Z"/>
                <w:rFonts w:ascii="Arial" w:eastAsia="Malgun Gothic" w:hAnsi="Arial"/>
                <w:bCs/>
                <w:sz w:val="18"/>
                <w:lang w:eastAsia="ko-KR"/>
              </w:rPr>
            </w:pPr>
            <w:ins w:id="689" w:author="Ericsson" w:date="2025-05-22T10:25:00Z">
              <w:r>
                <w:rPr>
                  <w:rFonts w:ascii="Arial" w:eastAsia="Malgun Gothic" w:hAnsi="Arial"/>
                  <w:bCs/>
                  <w:sz w:val="18"/>
                  <w:lang w:eastAsia="ko-KR"/>
                </w:rPr>
                <w:t>&gt;&gt;gNB Rx-Tx Time Difference</w:t>
              </w:r>
            </w:ins>
          </w:p>
        </w:tc>
        <w:tc>
          <w:tcPr>
            <w:tcW w:w="1559" w:type="dxa"/>
            <w:tcBorders>
              <w:top w:val="single" w:sz="4" w:space="0" w:color="auto"/>
              <w:left w:val="single" w:sz="4" w:space="0" w:color="auto"/>
              <w:bottom w:val="single" w:sz="4" w:space="0" w:color="auto"/>
              <w:right w:val="single" w:sz="4" w:space="0" w:color="auto"/>
            </w:tcBorders>
            <w:tcPrChange w:id="690"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375D9FD2" w14:textId="77777777" w:rsidR="00B71E9D" w:rsidRPr="00156D28" w:rsidRDefault="00B71E9D" w:rsidP="004003F8">
            <w:pPr>
              <w:rPr>
                <w:ins w:id="691" w:author="Ericsson" w:date="2025-05-22T10:25:00Z"/>
                <w:rFonts w:ascii="Arial" w:eastAsia="Times New Roman" w:hAnsi="Arial"/>
                <w:noProof/>
                <w:sz w:val="18"/>
                <w:lang w:eastAsia="ko-KR"/>
              </w:rPr>
            </w:pPr>
            <w:ins w:id="692" w:author="Ericsson" w:date="2025-05-22T10:25:00Z">
              <w:r>
                <w:rPr>
                  <w:rFonts w:ascii="Arial" w:eastAsia="Times New Roman"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Change w:id="693"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1DC8FB48" w14:textId="77777777" w:rsidR="00B71E9D" w:rsidRPr="00156D28" w:rsidRDefault="00B71E9D" w:rsidP="004003F8">
            <w:pPr>
              <w:rPr>
                <w:ins w:id="694"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695"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425CB147" w14:textId="77777777" w:rsidR="00B71E9D" w:rsidRPr="00156D28" w:rsidRDefault="00B71E9D" w:rsidP="004003F8">
            <w:pPr>
              <w:rPr>
                <w:ins w:id="696" w:author="Ericsson" w:date="2025-05-22T10:25:00Z"/>
                <w:rFonts w:ascii="Arial" w:eastAsia="Times New Roman" w:hAnsi="Arial"/>
                <w:noProof/>
                <w:sz w:val="18"/>
                <w:lang w:eastAsia="ko-KR"/>
              </w:rPr>
            </w:pPr>
            <w:ins w:id="697" w:author="Ericsson" w:date="2025-05-22T10:25:00Z">
              <w:r>
                <w:rPr>
                  <w:rFonts w:ascii="Arial" w:eastAsia="Times New Roman" w:hAnsi="Arial"/>
                  <w:noProof/>
                  <w:sz w:val="18"/>
                  <w:lang w:eastAsia="ko-KR"/>
                </w:rPr>
                <w:t>9.2.40</w:t>
              </w:r>
            </w:ins>
          </w:p>
        </w:tc>
        <w:tc>
          <w:tcPr>
            <w:tcW w:w="3402" w:type="dxa"/>
            <w:tcBorders>
              <w:top w:val="single" w:sz="4" w:space="0" w:color="auto"/>
              <w:left w:val="single" w:sz="4" w:space="0" w:color="auto"/>
              <w:bottom w:val="single" w:sz="4" w:space="0" w:color="auto"/>
              <w:right w:val="single" w:sz="4" w:space="0" w:color="auto"/>
            </w:tcBorders>
            <w:tcPrChange w:id="698"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7909CC81" w14:textId="77777777" w:rsidR="00B71E9D" w:rsidRPr="00156D28" w:rsidRDefault="00B71E9D" w:rsidP="004003F8">
            <w:pPr>
              <w:rPr>
                <w:ins w:id="699" w:author="Ericsson" w:date="2025-05-22T10:25:00Z"/>
                <w:rFonts w:ascii="Arial" w:eastAsia="Times New Roman" w:hAnsi="Arial"/>
                <w:noProof/>
                <w:sz w:val="18"/>
                <w:lang w:eastAsia="ko-KR"/>
              </w:rPr>
            </w:pPr>
          </w:p>
        </w:tc>
      </w:tr>
      <w:tr w:rsidR="00B71E9D" w:rsidRPr="00156D28" w14:paraId="2D33F0AE" w14:textId="77777777" w:rsidTr="00B71E9D">
        <w:trPr>
          <w:ins w:id="700" w:author="Ericsson" w:date="2025-05-22T10:25:00Z"/>
          <w:trPrChange w:id="701"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702"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36DC9769" w14:textId="77777777" w:rsidR="00B71E9D" w:rsidRPr="003832F9" w:rsidRDefault="00B71E9D" w:rsidP="004003F8">
            <w:pPr>
              <w:widowControl w:val="0"/>
              <w:overflowPunct w:val="0"/>
              <w:autoSpaceDE w:val="0"/>
              <w:autoSpaceDN w:val="0"/>
              <w:adjustRightInd w:val="0"/>
              <w:spacing w:after="0"/>
              <w:ind w:left="283"/>
              <w:textAlignment w:val="baseline"/>
              <w:rPr>
                <w:ins w:id="703" w:author="Ericsson" w:date="2025-05-22T10:25:00Z"/>
                <w:rFonts w:ascii="Arial" w:eastAsia="Malgun Gothic" w:hAnsi="Arial"/>
                <w:bCs/>
                <w:sz w:val="18"/>
                <w:lang w:eastAsia="ko-KR"/>
              </w:rPr>
            </w:pPr>
            <w:ins w:id="704" w:author="Ericsson" w:date="2025-05-22T10:25:00Z">
              <w:r w:rsidRPr="003832F9">
                <w:rPr>
                  <w:rFonts w:ascii="Arial" w:eastAsia="Malgun Gothic" w:hAnsi="Arial"/>
                  <w:bCs/>
                  <w:sz w:val="18"/>
                  <w:lang w:eastAsia="ko-KR"/>
                </w:rPr>
                <w:t>&gt;&gt;</w:t>
              </w:r>
              <w:proofErr w:type="spellStart"/>
              <w:r w:rsidRPr="003832F9">
                <w:rPr>
                  <w:rFonts w:ascii="Arial" w:eastAsia="Malgun Gothic" w:hAnsi="Arial"/>
                  <w:bCs/>
                  <w:sz w:val="18"/>
                  <w:lang w:eastAsia="ko-KR"/>
                </w:rPr>
                <w:t>LoS</w:t>
              </w:r>
              <w:proofErr w:type="spellEnd"/>
              <w:r w:rsidRPr="003832F9">
                <w:rPr>
                  <w:rFonts w:ascii="Arial" w:eastAsia="Malgun Gothic" w:hAnsi="Arial"/>
                  <w:bCs/>
                  <w:sz w:val="18"/>
                  <w:lang w:eastAsia="ko-KR"/>
                </w:rPr>
                <w:t>/</w:t>
              </w:r>
              <w:proofErr w:type="spellStart"/>
              <w:r w:rsidRPr="003832F9">
                <w:rPr>
                  <w:rFonts w:ascii="Arial" w:eastAsia="Malgun Gothic" w:hAnsi="Arial"/>
                  <w:bCs/>
                  <w:sz w:val="18"/>
                  <w:lang w:eastAsia="ko-KR"/>
                </w:rPr>
                <w:t>NLoS</w:t>
              </w:r>
              <w:proofErr w:type="spellEnd"/>
              <w:r w:rsidRPr="003832F9">
                <w:rPr>
                  <w:rFonts w:ascii="Arial" w:eastAsia="Malgun Gothic" w:hAnsi="Arial"/>
                  <w:bCs/>
                  <w:sz w:val="18"/>
                  <w:lang w:eastAsia="ko-KR"/>
                </w:rPr>
                <w:t xml:space="preserve"> Information</w:t>
              </w:r>
            </w:ins>
          </w:p>
        </w:tc>
        <w:tc>
          <w:tcPr>
            <w:tcW w:w="1559" w:type="dxa"/>
            <w:tcBorders>
              <w:top w:val="single" w:sz="4" w:space="0" w:color="auto"/>
              <w:left w:val="single" w:sz="4" w:space="0" w:color="auto"/>
              <w:bottom w:val="single" w:sz="4" w:space="0" w:color="auto"/>
              <w:right w:val="single" w:sz="4" w:space="0" w:color="auto"/>
            </w:tcBorders>
            <w:tcPrChange w:id="705"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47A975B4" w14:textId="77777777" w:rsidR="00B71E9D" w:rsidRPr="00156D28" w:rsidRDefault="00B71E9D" w:rsidP="004003F8">
            <w:pPr>
              <w:rPr>
                <w:ins w:id="706" w:author="Ericsson" w:date="2025-05-22T10:25:00Z"/>
                <w:rFonts w:ascii="Arial" w:eastAsia="Times New Roman" w:hAnsi="Arial"/>
                <w:noProof/>
                <w:sz w:val="18"/>
                <w:lang w:eastAsia="ko-KR"/>
              </w:rPr>
            </w:pPr>
            <w:ins w:id="707" w:author="Ericsson" w:date="2025-05-22T10:25:00Z">
              <w:r w:rsidRPr="005E1248">
                <w:rPr>
                  <w:rFonts w:ascii="Arial" w:eastAsiaTheme="minorEastAsia" w:hAnsi="Arial"/>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Change w:id="708"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4B155D12" w14:textId="77777777" w:rsidR="00B71E9D" w:rsidRPr="00156D28" w:rsidRDefault="00B71E9D" w:rsidP="004003F8">
            <w:pPr>
              <w:rPr>
                <w:ins w:id="709"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710"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0DA05DD9" w14:textId="77777777" w:rsidR="00B71E9D" w:rsidRPr="00156D28" w:rsidRDefault="00B71E9D" w:rsidP="004003F8">
            <w:pPr>
              <w:rPr>
                <w:ins w:id="711" w:author="Ericsson" w:date="2025-05-22T10:25:00Z"/>
                <w:rFonts w:ascii="Arial" w:eastAsia="Times New Roman" w:hAnsi="Arial"/>
                <w:noProof/>
                <w:sz w:val="18"/>
                <w:lang w:eastAsia="ko-KR"/>
              </w:rPr>
            </w:pPr>
            <w:ins w:id="712" w:author="Ericsson" w:date="2025-05-22T10:25:00Z">
              <w:r w:rsidRPr="005E1248">
                <w:rPr>
                  <w:rFonts w:ascii="Arial" w:eastAsiaTheme="minorEastAsia" w:hAnsi="Arial"/>
                  <w:sz w:val="18"/>
                  <w:lang w:eastAsia="ko-KR"/>
                </w:rPr>
                <w:t>9.2.77</w:t>
              </w:r>
            </w:ins>
          </w:p>
        </w:tc>
        <w:tc>
          <w:tcPr>
            <w:tcW w:w="3402" w:type="dxa"/>
            <w:tcBorders>
              <w:top w:val="single" w:sz="4" w:space="0" w:color="auto"/>
              <w:left w:val="single" w:sz="4" w:space="0" w:color="auto"/>
              <w:bottom w:val="single" w:sz="4" w:space="0" w:color="auto"/>
              <w:right w:val="single" w:sz="4" w:space="0" w:color="auto"/>
            </w:tcBorders>
            <w:tcPrChange w:id="713"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5C3D0D4B" w14:textId="40A20DE0" w:rsidR="00B71E9D" w:rsidRPr="00156D28" w:rsidRDefault="00AA35C5" w:rsidP="004003F8">
            <w:pPr>
              <w:rPr>
                <w:ins w:id="714" w:author="Ericsson" w:date="2025-05-22T10:25:00Z"/>
                <w:rFonts w:ascii="Arial" w:eastAsia="Times New Roman" w:hAnsi="Arial"/>
                <w:noProof/>
                <w:sz w:val="18"/>
                <w:lang w:eastAsia="ko-KR"/>
              </w:rPr>
            </w:pPr>
            <w:ins w:id="715" w:author="Ericsson" w:date="2025-05-23T09:10:00Z" w16du:dateUtc="2025-05-23T08:10:00Z">
              <w:r>
                <w:rPr>
                  <w:rFonts w:ascii="Arial" w:eastAsia="Times New Roman" w:hAnsi="Arial"/>
                  <w:noProof/>
                  <w:sz w:val="18"/>
                  <w:lang w:eastAsia="ko-KR"/>
                </w:rPr>
                <w:t xml:space="preserve">This </w:t>
              </w:r>
            </w:ins>
            <w:ins w:id="716" w:author="Huawei" w:date="2025-05-22T18:05:00Z">
              <w:r w:rsidR="0061365E">
                <w:rPr>
                  <w:rFonts w:ascii="Arial" w:eastAsia="Times New Roman" w:hAnsi="Arial"/>
                  <w:noProof/>
                  <w:sz w:val="18"/>
                  <w:lang w:eastAsia="ko-KR"/>
                </w:rPr>
                <w:t>I</w:t>
              </w:r>
            </w:ins>
            <w:ins w:id="717" w:author="Ericsson" w:date="2025-05-23T09:10:00Z" w16du:dateUtc="2025-05-23T08:10:00Z">
              <w:r>
                <w:rPr>
                  <w:rFonts w:ascii="Arial" w:eastAsia="Times New Roman" w:hAnsi="Arial"/>
                  <w:noProof/>
                  <w:sz w:val="18"/>
                  <w:lang w:eastAsia="ko-KR"/>
                </w:rPr>
                <w:t>E is i</w:t>
              </w:r>
            </w:ins>
            <w:ins w:id="718" w:author="Huawei" w:date="2025-05-22T18:05:00Z">
              <w:r w:rsidR="0061365E">
                <w:rPr>
                  <w:rFonts w:ascii="Arial" w:eastAsia="Times New Roman" w:hAnsi="Arial"/>
                  <w:noProof/>
                  <w:sz w:val="18"/>
                  <w:lang w:eastAsia="ko-KR"/>
                </w:rPr>
                <w:t>ncluded only if UL RTOA or gNB Rx-Tx Time Difference is provided.</w:t>
              </w:r>
            </w:ins>
          </w:p>
        </w:tc>
      </w:tr>
      <w:tr w:rsidR="00B71E9D" w:rsidRPr="00156D28" w14:paraId="76A4BD94" w14:textId="77777777" w:rsidTr="00B71E9D">
        <w:trPr>
          <w:ins w:id="719" w:author="Ericsson" w:date="2025-05-22T10:25:00Z"/>
          <w:trPrChange w:id="720"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721"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3CA51568" w14:textId="77777777" w:rsidR="00B71E9D" w:rsidRPr="003832F9" w:rsidRDefault="00B71E9D" w:rsidP="004003F8">
            <w:pPr>
              <w:widowControl w:val="0"/>
              <w:overflowPunct w:val="0"/>
              <w:autoSpaceDE w:val="0"/>
              <w:autoSpaceDN w:val="0"/>
              <w:adjustRightInd w:val="0"/>
              <w:spacing w:after="0"/>
              <w:ind w:left="283"/>
              <w:textAlignment w:val="baseline"/>
              <w:rPr>
                <w:ins w:id="722" w:author="Ericsson" w:date="2025-05-22T10:25:00Z"/>
                <w:rFonts w:ascii="Arial" w:eastAsia="Malgun Gothic" w:hAnsi="Arial"/>
                <w:bCs/>
                <w:sz w:val="18"/>
                <w:lang w:eastAsia="ko-KR"/>
              </w:rPr>
            </w:pPr>
            <w:ins w:id="723" w:author="Ericsson" w:date="2025-05-22T10:25:00Z">
              <w:r w:rsidRPr="003832F9">
                <w:rPr>
                  <w:rFonts w:ascii="Arial" w:eastAsia="Malgun Gothic" w:hAnsi="Arial"/>
                  <w:bCs/>
                  <w:sz w:val="18"/>
                  <w:lang w:eastAsia="ko-KR"/>
                </w:rPr>
                <w:t>&gt;&gt;Time Stamp</w:t>
              </w:r>
            </w:ins>
          </w:p>
        </w:tc>
        <w:tc>
          <w:tcPr>
            <w:tcW w:w="1559" w:type="dxa"/>
            <w:tcBorders>
              <w:top w:val="single" w:sz="4" w:space="0" w:color="auto"/>
              <w:left w:val="single" w:sz="4" w:space="0" w:color="auto"/>
              <w:bottom w:val="single" w:sz="4" w:space="0" w:color="auto"/>
              <w:right w:val="single" w:sz="4" w:space="0" w:color="auto"/>
            </w:tcBorders>
            <w:tcPrChange w:id="724"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24331A96" w14:textId="4DEC8CC9" w:rsidR="00B71E9D" w:rsidRPr="005E1248" w:rsidRDefault="00823453" w:rsidP="004003F8">
            <w:pPr>
              <w:rPr>
                <w:ins w:id="725" w:author="Ericsson" w:date="2025-05-22T10:25:00Z"/>
                <w:rFonts w:ascii="Arial" w:eastAsiaTheme="minorEastAsia" w:hAnsi="Arial"/>
                <w:sz w:val="18"/>
                <w:lang w:eastAsia="ko-KR"/>
              </w:rPr>
            </w:pPr>
            <w:ins w:id="726" w:author="Ericsson" w:date="2025-05-22T15:39:00Z">
              <w:r>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Change w:id="727"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578FC43B" w14:textId="77777777" w:rsidR="00B71E9D" w:rsidRPr="00156D28" w:rsidRDefault="00B71E9D" w:rsidP="004003F8">
            <w:pPr>
              <w:rPr>
                <w:ins w:id="728"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729"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4168002C" w14:textId="77777777" w:rsidR="00B71E9D" w:rsidRPr="005E1248" w:rsidRDefault="00B71E9D" w:rsidP="004003F8">
            <w:pPr>
              <w:rPr>
                <w:ins w:id="730" w:author="Ericsson" w:date="2025-05-22T10:25:00Z"/>
                <w:rFonts w:ascii="Arial" w:eastAsiaTheme="minorEastAsia" w:hAnsi="Arial"/>
                <w:sz w:val="18"/>
                <w:lang w:eastAsia="ko-KR"/>
              </w:rPr>
            </w:pPr>
            <w:ins w:id="731" w:author="Ericsson" w:date="2025-05-22T10:25:00Z">
              <w:r w:rsidRPr="00156D28">
                <w:rPr>
                  <w:rFonts w:ascii="Arial" w:eastAsia="Times New Roman" w:hAnsi="Arial"/>
                  <w:noProof/>
                  <w:sz w:val="18"/>
                  <w:lang w:eastAsia="ko-KR"/>
                </w:rPr>
                <w:t>9.2.42</w:t>
              </w:r>
            </w:ins>
          </w:p>
        </w:tc>
        <w:tc>
          <w:tcPr>
            <w:tcW w:w="3402" w:type="dxa"/>
            <w:tcBorders>
              <w:top w:val="single" w:sz="4" w:space="0" w:color="auto"/>
              <w:left w:val="single" w:sz="4" w:space="0" w:color="auto"/>
              <w:bottom w:val="single" w:sz="4" w:space="0" w:color="auto"/>
              <w:right w:val="single" w:sz="4" w:space="0" w:color="auto"/>
            </w:tcBorders>
            <w:tcPrChange w:id="732"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4DDB71AC" w14:textId="77777777" w:rsidR="00B71E9D" w:rsidRPr="00156D28" w:rsidRDefault="00B71E9D" w:rsidP="004003F8">
            <w:pPr>
              <w:rPr>
                <w:ins w:id="733" w:author="Ericsson" w:date="2025-05-22T10:25:00Z"/>
                <w:rFonts w:ascii="Arial" w:eastAsia="Times New Roman" w:hAnsi="Arial"/>
                <w:noProof/>
                <w:sz w:val="18"/>
                <w:lang w:eastAsia="ko-KR"/>
              </w:rPr>
            </w:pPr>
          </w:p>
        </w:tc>
      </w:tr>
      <w:tr w:rsidR="00B71E9D" w:rsidRPr="00156D28" w14:paraId="769EF204" w14:textId="77777777" w:rsidTr="00B71E9D">
        <w:trPr>
          <w:ins w:id="734" w:author="Ericsson" w:date="2025-05-22T10:25:00Z"/>
          <w:trPrChange w:id="735"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736"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2909DEC3" w14:textId="77777777" w:rsidR="00B71E9D" w:rsidRPr="003832F9" w:rsidRDefault="00B71E9D" w:rsidP="004003F8">
            <w:pPr>
              <w:widowControl w:val="0"/>
              <w:overflowPunct w:val="0"/>
              <w:autoSpaceDE w:val="0"/>
              <w:autoSpaceDN w:val="0"/>
              <w:adjustRightInd w:val="0"/>
              <w:spacing w:after="0"/>
              <w:ind w:left="283"/>
              <w:textAlignment w:val="baseline"/>
              <w:rPr>
                <w:ins w:id="737" w:author="Ericsson" w:date="2025-05-22T10:25:00Z"/>
                <w:rFonts w:ascii="Arial" w:eastAsia="Malgun Gothic" w:hAnsi="Arial"/>
                <w:bCs/>
                <w:sz w:val="18"/>
                <w:lang w:eastAsia="ko-KR"/>
              </w:rPr>
            </w:pPr>
            <w:ins w:id="738" w:author="Ericsson" w:date="2025-05-22T10:25:00Z">
              <w:r w:rsidRPr="003832F9">
                <w:rPr>
                  <w:rFonts w:ascii="Arial" w:eastAsia="Malgun Gothic" w:hAnsi="Arial"/>
                  <w:bCs/>
                  <w:sz w:val="18"/>
                  <w:lang w:eastAsia="ko-KR"/>
                </w:rPr>
                <w:t>&gt;&gt;Measurement Quality</w:t>
              </w:r>
            </w:ins>
          </w:p>
        </w:tc>
        <w:tc>
          <w:tcPr>
            <w:tcW w:w="1559" w:type="dxa"/>
            <w:tcBorders>
              <w:top w:val="single" w:sz="4" w:space="0" w:color="auto"/>
              <w:left w:val="single" w:sz="4" w:space="0" w:color="auto"/>
              <w:bottom w:val="single" w:sz="4" w:space="0" w:color="auto"/>
              <w:right w:val="single" w:sz="4" w:space="0" w:color="auto"/>
            </w:tcBorders>
            <w:tcPrChange w:id="739"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7AB3AC63" w14:textId="77777777" w:rsidR="00B71E9D" w:rsidRPr="005E1248" w:rsidRDefault="00B71E9D" w:rsidP="004003F8">
            <w:pPr>
              <w:rPr>
                <w:ins w:id="740" w:author="Ericsson" w:date="2025-05-22T10:25:00Z"/>
                <w:rFonts w:ascii="Arial" w:eastAsiaTheme="minorEastAsia" w:hAnsi="Arial"/>
                <w:sz w:val="18"/>
                <w:lang w:eastAsia="ko-KR"/>
              </w:rPr>
            </w:pPr>
            <w:ins w:id="741" w:author="Ericsson" w:date="2025-05-22T10:25:00Z">
              <w:r w:rsidRPr="00156D28">
                <w:rPr>
                  <w:rFonts w:ascii="Arial" w:eastAsia="Times New Roman"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Change w:id="742"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59E95217" w14:textId="77777777" w:rsidR="00B71E9D" w:rsidRPr="00156D28" w:rsidRDefault="00B71E9D" w:rsidP="004003F8">
            <w:pPr>
              <w:rPr>
                <w:ins w:id="743"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744"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66FF2D92" w14:textId="77777777" w:rsidR="00B71E9D" w:rsidRPr="005E1248" w:rsidRDefault="00B71E9D" w:rsidP="004003F8">
            <w:pPr>
              <w:rPr>
                <w:ins w:id="745" w:author="Ericsson" w:date="2025-05-22T10:25:00Z"/>
                <w:rFonts w:ascii="Arial" w:eastAsiaTheme="minorEastAsia" w:hAnsi="Arial"/>
                <w:sz w:val="18"/>
                <w:lang w:eastAsia="ko-KR"/>
              </w:rPr>
            </w:pPr>
            <w:ins w:id="746" w:author="Ericsson" w:date="2025-05-22T10:25:00Z">
              <w:r w:rsidRPr="00156D28">
                <w:rPr>
                  <w:rFonts w:ascii="Arial" w:eastAsia="Times New Roman" w:hAnsi="Arial"/>
                  <w:noProof/>
                  <w:sz w:val="18"/>
                  <w:lang w:eastAsia="ko-KR"/>
                </w:rPr>
                <w:t>9.2.43</w:t>
              </w:r>
            </w:ins>
          </w:p>
        </w:tc>
        <w:tc>
          <w:tcPr>
            <w:tcW w:w="3402" w:type="dxa"/>
            <w:tcBorders>
              <w:top w:val="single" w:sz="4" w:space="0" w:color="auto"/>
              <w:left w:val="single" w:sz="4" w:space="0" w:color="auto"/>
              <w:bottom w:val="single" w:sz="4" w:space="0" w:color="auto"/>
              <w:right w:val="single" w:sz="4" w:space="0" w:color="auto"/>
            </w:tcBorders>
            <w:tcPrChange w:id="747"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6684257C" w14:textId="77777777" w:rsidR="00B71E9D" w:rsidRPr="00156D28" w:rsidRDefault="00B71E9D" w:rsidP="004003F8">
            <w:pPr>
              <w:rPr>
                <w:ins w:id="748" w:author="Ericsson" w:date="2025-05-22T10:25:00Z"/>
                <w:rFonts w:ascii="Arial" w:eastAsia="Times New Roman" w:hAnsi="Arial"/>
                <w:noProof/>
                <w:sz w:val="18"/>
                <w:lang w:eastAsia="ko-KR"/>
              </w:rPr>
            </w:pPr>
          </w:p>
        </w:tc>
      </w:tr>
    </w:tbl>
    <w:p w14:paraId="718AE676" w14:textId="77777777" w:rsidR="00B71E9D" w:rsidRDefault="00B71E9D" w:rsidP="00746A88">
      <w:pPr>
        <w:pStyle w:val="PL"/>
        <w:rPr>
          <w:ins w:id="749" w:author="Ericsson" w:date="2025-05-22T10:25:00Z"/>
          <w:b/>
          <w:bCs/>
          <w:color w:val="FF0000"/>
          <w:highlight w:val="yellow"/>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1E9D" w:rsidRPr="00156D28" w14:paraId="28568096" w14:textId="77777777" w:rsidTr="004003F8">
        <w:trPr>
          <w:ins w:id="750" w:author="Ericsson" w:date="2025-05-22T10:27:00Z"/>
        </w:trPr>
        <w:tc>
          <w:tcPr>
            <w:tcW w:w="3686" w:type="dxa"/>
          </w:tcPr>
          <w:p w14:paraId="5FEA1717" w14:textId="77777777" w:rsidR="00B71E9D" w:rsidRPr="00156D28" w:rsidRDefault="00B71E9D" w:rsidP="004003F8">
            <w:pPr>
              <w:keepNext/>
              <w:keepLines/>
              <w:overflowPunct w:val="0"/>
              <w:autoSpaceDE w:val="0"/>
              <w:autoSpaceDN w:val="0"/>
              <w:adjustRightInd w:val="0"/>
              <w:spacing w:after="0"/>
              <w:jc w:val="center"/>
              <w:textAlignment w:val="baseline"/>
              <w:rPr>
                <w:ins w:id="751" w:author="Ericsson" w:date="2025-05-22T10:27:00Z"/>
                <w:rFonts w:ascii="Arial" w:eastAsia="Times New Roman" w:hAnsi="Arial"/>
                <w:b/>
                <w:sz w:val="18"/>
                <w:lang w:eastAsia="ko-KR"/>
              </w:rPr>
            </w:pPr>
            <w:ins w:id="752" w:author="Ericsson" w:date="2025-05-22T10:27:00Z">
              <w:r w:rsidRPr="00156D28">
                <w:rPr>
                  <w:rFonts w:ascii="Arial" w:eastAsia="Times New Roman" w:hAnsi="Arial"/>
                  <w:b/>
                  <w:sz w:val="18"/>
                  <w:lang w:eastAsia="ko-KR"/>
                </w:rPr>
                <w:t>Range bound</w:t>
              </w:r>
            </w:ins>
          </w:p>
        </w:tc>
        <w:tc>
          <w:tcPr>
            <w:tcW w:w="5670" w:type="dxa"/>
          </w:tcPr>
          <w:p w14:paraId="3284B668" w14:textId="77777777" w:rsidR="00B71E9D" w:rsidRPr="00156D28" w:rsidRDefault="00B71E9D" w:rsidP="004003F8">
            <w:pPr>
              <w:keepNext/>
              <w:keepLines/>
              <w:overflowPunct w:val="0"/>
              <w:autoSpaceDE w:val="0"/>
              <w:autoSpaceDN w:val="0"/>
              <w:adjustRightInd w:val="0"/>
              <w:spacing w:after="0"/>
              <w:jc w:val="center"/>
              <w:textAlignment w:val="baseline"/>
              <w:rPr>
                <w:ins w:id="753" w:author="Ericsson" w:date="2025-05-22T10:27:00Z"/>
                <w:rFonts w:ascii="Arial" w:eastAsia="Times New Roman" w:hAnsi="Arial"/>
                <w:b/>
                <w:sz w:val="18"/>
                <w:lang w:eastAsia="ko-KR"/>
              </w:rPr>
            </w:pPr>
            <w:ins w:id="754" w:author="Ericsson" w:date="2025-05-22T10:27:00Z">
              <w:r w:rsidRPr="00156D28">
                <w:rPr>
                  <w:rFonts w:ascii="Arial" w:eastAsia="Times New Roman" w:hAnsi="Arial"/>
                  <w:b/>
                  <w:sz w:val="18"/>
                  <w:lang w:eastAsia="ko-KR"/>
                </w:rPr>
                <w:t>Explanation</w:t>
              </w:r>
            </w:ins>
          </w:p>
        </w:tc>
      </w:tr>
      <w:tr w:rsidR="00B71E9D" w:rsidRPr="00156D28" w14:paraId="2EB0B46D" w14:textId="77777777" w:rsidTr="004003F8">
        <w:trPr>
          <w:ins w:id="755" w:author="Ericsson" w:date="2025-05-22T10:27:00Z"/>
        </w:trPr>
        <w:tc>
          <w:tcPr>
            <w:tcW w:w="3686" w:type="dxa"/>
          </w:tcPr>
          <w:p w14:paraId="198FB4F0" w14:textId="77777777" w:rsidR="00B71E9D" w:rsidRPr="00156D28" w:rsidRDefault="00B71E9D" w:rsidP="004003F8">
            <w:pPr>
              <w:widowControl w:val="0"/>
              <w:overflowPunct w:val="0"/>
              <w:autoSpaceDE w:val="0"/>
              <w:autoSpaceDN w:val="0"/>
              <w:adjustRightInd w:val="0"/>
              <w:spacing w:after="0"/>
              <w:textAlignment w:val="baseline"/>
              <w:rPr>
                <w:ins w:id="756" w:author="Ericsson" w:date="2025-05-22T10:27:00Z"/>
                <w:rFonts w:ascii="Arial" w:eastAsia="Times New Roman" w:hAnsi="Arial"/>
                <w:noProof/>
                <w:sz w:val="18"/>
                <w:lang w:eastAsia="ko-KR"/>
              </w:rPr>
            </w:pPr>
            <w:ins w:id="757" w:author="Ericsson" w:date="2025-05-22T10:27:00Z">
              <w:r w:rsidRPr="00156D28">
                <w:rPr>
                  <w:rFonts w:ascii="Arial" w:eastAsia="Times New Roman" w:hAnsi="Arial"/>
                  <w:noProof/>
                  <w:sz w:val="18"/>
                  <w:lang w:eastAsia="zh-CN"/>
                </w:rPr>
                <w:t>maxnoof</w:t>
              </w:r>
              <w:r w:rsidRPr="00156D28">
                <w:rPr>
                  <w:rFonts w:ascii="Arial" w:eastAsia="Times New Roman" w:hAnsi="Arial"/>
                  <w:noProof/>
                  <w:sz w:val="18"/>
                  <w:lang w:val="en-US" w:eastAsia="zh-CN"/>
                </w:rPr>
                <w:t>Meas</w:t>
              </w:r>
              <w:r w:rsidRPr="00156D28">
                <w:rPr>
                  <w:rFonts w:ascii="Arial" w:eastAsia="Times New Roman" w:hAnsi="Arial"/>
                  <w:noProof/>
                  <w:sz w:val="18"/>
                  <w:lang w:eastAsia="zh-CN"/>
                </w:rPr>
                <w:t>TRPs</w:t>
              </w:r>
            </w:ins>
          </w:p>
        </w:tc>
        <w:tc>
          <w:tcPr>
            <w:tcW w:w="5670" w:type="dxa"/>
          </w:tcPr>
          <w:p w14:paraId="391D28BD" w14:textId="77777777" w:rsidR="00B71E9D" w:rsidRPr="00156D28" w:rsidRDefault="00B71E9D" w:rsidP="004003F8">
            <w:pPr>
              <w:widowControl w:val="0"/>
              <w:overflowPunct w:val="0"/>
              <w:autoSpaceDE w:val="0"/>
              <w:autoSpaceDN w:val="0"/>
              <w:adjustRightInd w:val="0"/>
              <w:spacing w:after="0"/>
              <w:textAlignment w:val="baseline"/>
              <w:rPr>
                <w:ins w:id="758" w:author="Ericsson" w:date="2025-05-22T10:27:00Z"/>
                <w:rFonts w:ascii="Arial" w:eastAsia="Times New Roman" w:hAnsi="Arial"/>
                <w:noProof/>
                <w:sz w:val="18"/>
                <w:lang w:eastAsia="ko-KR"/>
              </w:rPr>
            </w:pPr>
            <w:ins w:id="759" w:author="Ericsson" w:date="2025-05-22T10:27:00Z">
              <w:r w:rsidRPr="00156D28">
                <w:rPr>
                  <w:rFonts w:ascii="Arial" w:eastAsia="Times New Roman" w:hAnsi="Arial"/>
                  <w:noProof/>
                  <w:sz w:val="18"/>
                  <w:lang w:eastAsia="zh-CN"/>
                </w:rPr>
                <w:t xml:space="preserve">Maximum no. of TRPs that can be included within one message. Value is 64. </w:t>
              </w:r>
            </w:ins>
          </w:p>
        </w:tc>
      </w:tr>
    </w:tbl>
    <w:p w14:paraId="03495192" w14:textId="77777777" w:rsidR="00B71E9D" w:rsidRDefault="00B71E9D" w:rsidP="00746A88">
      <w:pPr>
        <w:pStyle w:val="PL"/>
        <w:rPr>
          <w:ins w:id="760" w:author="Ericsson" w:date="2025-05-22T10:24:00Z"/>
          <w:b/>
          <w:bCs/>
          <w:color w:val="FF0000"/>
          <w:highlight w:val="yellow"/>
        </w:rPr>
      </w:pPr>
    </w:p>
    <w:p w14:paraId="3A7C0148" w14:textId="77777777" w:rsidR="00B71E9D" w:rsidRDefault="00B71E9D" w:rsidP="00746A88">
      <w:pPr>
        <w:pStyle w:val="PL"/>
        <w:rPr>
          <w:b/>
          <w:bCs/>
          <w:color w:val="FF0000"/>
          <w:highlight w:val="yellow"/>
        </w:rPr>
      </w:pPr>
    </w:p>
    <w:p w14:paraId="12C08990" w14:textId="77777777" w:rsidR="00547779" w:rsidRDefault="00547779" w:rsidP="0054777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7EC2D856" w14:textId="56167617" w:rsidR="00746A88" w:rsidRDefault="00746A88" w:rsidP="00746A88">
      <w:pPr>
        <w:pStyle w:val="PL"/>
        <w:rPr>
          <w:b/>
          <w:bCs/>
          <w:color w:val="FF0000"/>
        </w:rPr>
      </w:pPr>
      <w:r w:rsidRPr="005E3B88">
        <w:rPr>
          <w:b/>
          <w:bCs/>
          <w:color w:val="FF0000"/>
          <w:highlight w:val="yellow"/>
        </w:rPr>
        <w:t>ASN.1 to be added later</w:t>
      </w:r>
    </w:p>
    <w:p w14:paraId="7FE0F9B9" w14:textId="77777777" w:rsidR="00746A88" w:rsidRDefault="00746A88">
      <w:pPr>
        <w:widowControl w:val="0"/>
        <w:overflowPunct w:val="0"/>
        <w:autoSpaceDE w:val="0"/>
        <w:autoSpaceDN w:val="0"/>
        <w:adjustRightInd w:val="0"/>
        <w:jc w:val="center"/>
        <w:textAlignment w:val="baseline"/>
        <w:rPr>
          <w:rFonts w:eastAsiaTheme="minorEastAsia"/>
          <w:color w:val="FF0000"/>
          <w:lang w:eastAsia="ko-KR"/>
        </w:rPr>
      </w:pPr>
    </w:p>
    <w:p w14:paraId="0C12093E" w14:textId="77777777" w:rsidR="00FB0485" w:rsidRDefault="00FB0485">
      <w:pPr>
        <w:widowControl w:val="0"/>
        <w:overflowPunct w:val="0"/>
        <w:autoSpaceDE w:val="0"/>
        <w:autoSpaceDN w:val="0"/>
        <w:adjustRightInd w:val="0"/>
        <w:jc w:val="center"/>
        <w:textAlignment w:val="baseline"/>
        <w:rPr>
          <w:rFonts w:eastAsiaTheme="minorEastAsia"/>
          <w:color w:val="FF0000"/>
          <w:lang w:eastAsia="ko-KR"/>
        </w:rPr>
      </w:pPr>
    </w:p>
    <w:p w14:paraId="362A178A" w14:textId="77777777" w:rsidR="00FB0485" w:rsidRDefault="00FB0485" w:rsidP="00FB0485">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 change end&gt;&gt;&gt;&gt;&gt;&gt;&gt;&gt;&gt;&gt;&gt;&gt;&gt;&gt;&gt;&gt;&gt;&gt;&gt;&gt;&gt;&gt;&gt;&gt;&gt;&gt;&gt;&gt;&gt;&gt;&gt;&gt;&gt;</w:t>
      </w:r>
    </w:p>
    <w:p w14:paraId="39A2D09E" w14:textId="77777777" w:rsidR="00FB0485" w:rsidRDefault="00FB0485">
      <w:pPr>
        <w:widowControl w:val="0"/>
        <w:overflowPunct w:val="0"/>
        <w:autoSpaceDE w:val="0"/>
        <w:autoSpaceDN w:val="0"/>
        <w:adjustRightInd w:val="0"/>
        <w:jc w:val="center"/>
        <w:textAlignment w:val="baseline"/>
        <w:rPr>
          <w:rFonts w:eastAsiaTheme="minorEastAsia"/>
          <w:color w:val="FF0000"/>
          <w:lang w:eastAsia="ko-KR"/>
        </w:rPr>
      </w:pPr>
    </w:p>
    <w:p w14:paraId="4F563E04" w14:textId="77777777" w:rsidR="00C11B37" w:rsidRDefault="00C11B37">
      <w:pPr>
        <w:pStyle w:val="EditorsNote"/>
        <w:tabs>
          <w:tab w:val="left" w:pos="720"/>
        </w:tabs>
        <w:ind w:left="0" w:firstLine="0"/>
        <w:rPr>
          <w:rFonts w:eastAsiaTheme="minorEastAsia"/>
          <w:color w:val="auto"/>
          <w:lang w:val="en-US" w:eastAsia="zh-CN"/>
        </w:rPr>
      </w:pPr>
    </w:p>
    <w:sectPr w:rsidR="00C11B3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99B46" w14:textId="77777777" w:rsidR="00B84F28" w:rsidRDefault="00B84F28">
      <w:pPr>
        <w:spacing w:after="0"/>
      </w:pPr>
      <w:r>
        <w:separator/>
      </w:r>
    </w:p>
  </w:endnote>
  <w:endnote w:type="continuationSeparator" w:id="0">
    <w:p w14:paraId="0F411755" w14:textId="77777777" w:rsidR="00B84F28" w:rsidRDefault="00B84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Ericsson Hilda">
    <w:altName w:val="Times New Roman"/>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5DCF5" w14:textId="77777777" w:rsidR="00B84F28" w:rsidRDefault="00B84F28">
      <w:pPr>
        <w:spacing w:after="0"/>
      </w:pPr>
      <w:r>
        <w:separator/>
      </w:r>
    </w:p>
  </w:footnote>
  <w:footnote w:type="continuationSeparator" w:id="0">
    <w:p w14:paraId="023A979F" w14:textId="77777777" w:rsidR="00B84F28" w:rsidRDefault="00B84F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577EE"/>
    <w:multiLevelType w:val="multilevel"/>
    <w:tmpl w:val="4E9AC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E22EA8"/>
    <w:multiLevelType w:val="hybridMultilevel"/>
    <w:tmpl w:val="4230A8C0"/>
    <w:lvl w:ilvl="0" w:tplc="F7AE689A">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275DFA"/>
    <w:multiLevelType w:val="multilevel"/>
    <w:tmpl w:val="1B275D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5D045C9"/>
    <w:multiLevelType w:val="multilevel"/>
    <w:tmpl w:val="FFB0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644548"/>
    <w:multiLevelType w:val="multilevel"/>
    <w:tmpl w:val="4BE4DB9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66C6EEF"/>
    <w:multiLevelType w:val="multilevel"/>
    <w:tmpl w:val="2E30474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46E804EB"/>
    <w:multiLevelType w:val="multilevel"/>
    <w:tmpl w:val="46E804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3A357D5"/>
    <w:multiLevelType w:val="hybridMultilevel"/>
    <w:tmpl w:val="14D0D62A"/>
    <w:lvl w:ilvl="0" w:tplc="9D86B512">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5961719"/>
    <w:multiLevelType w:val="hybridMultilevel"/>
    <w:tmpl w:val="1062BDE8"/>
    <w:lvl w:ilvl="0" w:tplc="3140D0E2">
      <w:numFmt w:val="bullet"/>
      <w:lvlText w:val="-"/>
      <w:lvlJc w:val="left"/>
      <w:pPr>
        <w:ind w:left="360" w:hanging="360"/>
      </w:pPr>
      <w:rPr>
        <w:rFonts w:ascii="Aptos" w:eastAsia="SimSun" w:hAnsi="Aptos" w:cs="Apto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894368"/>
    <w:multiLevelType w:val="multilevel"/>
    <w:tmpl w:val="76D0A78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674B71FD"/>
    <w:multiLevelType w:val="hybridMultilevel"/>
    <w:tmpl w:val="A218F1E2"/>
    <w:lvl w:ilvl="0" w:tplc="4FD04D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D5B0B51"/>
    <w:multiLevelType w:val="hybridMultilevel"/>
    <w:tmpl w:val="9B045EEE"/>
    <w:lvl w:ilvl="0" w:tplc="3AB81D2A">
      <w:start w:val="1"/>
      <w:numFmt w:val="bullet"/>
      <w:lvlText w:val=""/>
      <w:lvlJc w:val="left"/>
      <w:pPr>
        <w:tabs>
          <w:tab w:val="num" w:pos="720"/>
        </w:tabs>
        <w:ind w:left="720" w:hanging="360"/>
      </w:pPr>
      <w:rPr>
        <w:rFonts w:ascii="Symbol" w:hAnsi="Symbol" w:hint="default"/>
      </w:rPr>
    </w:lvl>
    <w:lvl w:ilvl="1" w:tplc="1438F010">
      <w:start w:val="1"/>
      <w:numFmt w:val="bullet"/>
      <w:lvlText w:val=""/>
      <w:lvlJc w:val="left"/>
      <w:pPr>
        <w:tabs>
          <w:tab w:val="num" w:pos="1440"/>
        </w:tabs>
        <w:ind w:left="1440" w:hanging="360"/>
      </w:pPr>
      <w:rPr>
        <w:rFonts w:ascii="Symbol" w:hAnsi="Symbol" w:hint="default"/>
      </w:rPr>
    </w:lvl>
    <w:lvl w:ilvl="2" w:tplc="3FC85F62" w:tentative="1">
      <w:start w:val="1"/>
      <w:numFmt w:val="bullet"/>
      <w:lvlText w:val=""/>
      <w:lvlJc w:val="left"/>
      <w:pPr>
        <w:tabs>
          <w:tab w:val="num" w:pos="2160"/>
        </w:tabs>
        <w:ind w:left="2160" w:hanging="360"/>
      </w:pPr>
      <w:rPr>
        <w:rFonts w:ascii="Symbol" w:hAnsi="Symbol" w:hint="default"/>
      </w:rPr>
    </w:lvl>
    <w:lvl w:ilvl="3" w:tplc="AC3C17CA" w:tentative="1">
      <w:start w:val="1"/>
      <w:numFmt w:val="bullet"/>
      <w:lvlText w:val=""/>
      <w:lvlJc w:val="left"/>
      <w:pPr>
        <w:tabs>
          <w:tab w:val="num" w:pos="2880"/>
        </w:tabs>
        <w:ind w:left="2880" w:hanging="360"/>
      </w:pPr>
      <w:rPr>
        <w:rFonts w:ascii="Symbol" w:hAnsi="Symbol" w:hint="default"/>
      </w:rPr>
    </w:lvl>
    <w:lvl w:ilvl="4" w:tplc="E1C617B6" w:tentative="1">
      <w:start w:val="1"/>
      <w:numFmt w:val="bullet"/>
      <w:lvlText w:val=""/>
      <w:lvlJc w:val="left"/>
      <w:pPr>
        <w:tabs>
          <w:tab w:val="num" w:pos="3600"/>
        </w:tabs>
        <w:ind w:left="3600" w:hanging="360"/>
      </w:pPr>
      <w:rPr>
        <w:rFonts w:ascii="Symbol" w:hAnsi="Symbol" w:hint="default"/>
      </w:rPr>
    </w:lvl>
    <w:lvl w:ilvl="5" w:tplc="20DABB5E" w:tentative="1">
      <w:start w:val="1"/>
      <w:numFmt w:val="bullet"/>
      <w:lvlText w:val=""/>
      <w:lvlJc w:val="left"/>
      <w:pPr>
        <w:tabs>
          <w:tab w:val="num" w:pos="4320"/>
        </w:tabs>
        <w:ind w:left="4320" w:hanging="360"/>
      </w:pPr>
      <w:rPr>
        <w:rFonts w:ascii="Symbol" w:hAnsi="Symbol" w:hint="default"/>
      </w:rPr>
    </w:lvl>
    <w:lvl w:ilvl="6" w:tplc="B234F6D6" w:tentative="1">
      <w:start w:val="1"/>
      <w:numFmt w:val="bullet"/>
      <w:lvlText w:val=""/>
      <w:lvlJc w:val="left"/>
      <w:pPr>
        <w:tabs>
          <w:tab w:val="num" w:pos="5040"/>
        </w:tabs>
        <w:ind w:left="5040" w:hanging="360"/>
      </w:pPr>
      <w:rPr>
        <w:rFonts w:ascii="Symbol" w:hAnsi="Symbol" w:hint="default"/>
      </w:rPr>
    </w:lvl>
    <w:lvl w:ilvl="7" w:tplc="1166C772" w:tentative="1">
      <w:start w:val="1"/>
      <w:numFmt w:val="bullet"/>
      <w:lvlText w:val=""/>
      <w:lvlJc w:val="left"/>
      <w:pPr>
        <w:tabs>
          <w:tab w:val="num" w:pos="5760"/>
        </w:tabs>
        <w:ind w:left="5760" w:hanging="360"/>
      </w:pPr>
      <w:rPr>
        <w:rFonts w:ascii="Symbol" w:hAnsi="Symbol" w:hint="default"/>
      </w:rPr>
    </w:lvl>
    <w:lvl w:ilvl="8" w:tplc="076AEA4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C13D3F"/>
    <w:multiLevelType w:val="multilevel"/>
    <w:tmpl w:val="79C13D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7EF1283B"/>
    <w:multiLevelType w:val="multilevel"/>
    <w:tmpl w:val="4086D6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4563323">
    <w:abstractNumId w:val="17"/>
  </w:num>
  <w:num w:numId="2" w16cid:durableId="1252277249">
    <w:abstractNumId w:val="9"/>
  </w:num>
  <w:num w:numId="3" w16cid:durableId="1727022780">
    <w:abstractNumId w:val="6"/>
  </w:num>
  <w:num w:numId="4" w16cid:durableId="1852060378">
    <w:abstractNumId w:val="8"/>
  </w:num>
  <w:num w:numId="5" w16cid:durableId="1572034914">
    <w:abstractNumId w:val="1"/>
  </w:num>
  <w:num w:numId="6" w16cid:durableId="1000815432">
    <w:abstractNumId w:val="10"/>
  </w:num>
  <w:num w:numId="7" w16cid:durableId="419134347">
    <w:abstractNumId w:val="13"/>
  </w:num>
  <w:num w:numId="8" w16cid:durableId="263728908">
    <w:abstractNumId w:val="18"/>
  </w:num>
  <w:num w:numId="9" w16cid:durableId="855003151">
    <w:abstractNumId w:val="3"/>
  </w:num>
  <w:num w:numId="10" w16cid:durableId="471754804">
    <w:abstractNumId w:val="0"/>
  </w:num>
  <w:num w:numId="11" w16cid:durableId="2114595954">
    <w:abstractNumId w:val="5"/>
  </w:num>
  <w:num w:numId="12" w16cid:durableId="5269144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8951219">
    <w:abstractNumId w:val="19"/>
  </w:num>
  <w:num w:numId="14" w16cid:durableId="15696133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5291560">
    <w:abstractNumId w:val="2"/>
  </w:num>
  <w:num w:numId="16" w16cid:durableId="1420324643">
    <w:abstractNumId w:val="12"/>
  </w:num>
  <w:num w:numId="17" w16cid:durableId="1361128709">
    <w:abstractNumId w:val="2"/>
  </w:num>
  <w:num w:numId="18" w16cid:durableId="1385563337">
    <w:abstractNumId w:val="15"/>
  </w:num>
  <w:num w:numId="19" w16cid:durableId="498620672">
    <w:abstractNumId w:val="16"/>
  </w:num>
  <w:num w:numId="20" w16cid:durableId="587889081">
    <w:abstractNumId w:val="4"/>
  </w:num>
  <w:num w:numId="21" w16cid:durableId="11012669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1ACE"/>
    <w:rsid w:val="00004E3D"/>
    <w:rsid w:val="000054C7"/>
    <w:rsid w:val="0001123F"/>
    <w:rsid w:val="00015587"/>
    <w:rsid w:val="00021025"/>
    <w:rsid w:val="000260A0"/>
    <w:rsid w:val="000277C6"/>
    <w:rsid w:val="00027B47"/>
    <w:rsid w:val="00027D1F"/>
    <w:rsid w:val="0003263B"/>
    <w:rsid w:val="00033397"/>
    <w:rsid w:val="000342C7"/>
    <w:rsid w:val="00040095"/>
    <w:rsid w:val="00040F2E"/>
    <w:rsid w:val="000432BE"/>
    <w:rsid w:val="00044B7E"/>
    <w:rsid w:val="00044BAF"/>
    <w:rsid w:val="00045D5B"/>
    <w:rsid w:val="00046597"/>
    <w:rsid w:val="000473C8"/>
    <w:rsid w:val="00050C8D"/>
    <w:rsid w:val="0005556A"/>
    <w:rsid w:val="0005563E"/>
    <w:rsid w:val="000560CA"/>
    <w:rsid w:val="0006134F"/>
    <w:rsid w:val="00061D3E"/>
    <w:rsid w:val="00067A73"/>
    <w:rsid w:val="0007020B"/>
    <w:rsid w:val="00071924"/>
    <w:rsid w:val="0007425B"/>
    <w:rsid w:val="00077009"/>
    <w:rsid w:val="00077159"/>
    <w:rsid w:val="00080512"/>
    <w:rsid w:val="00081E95"/>
    <w:rsid w:val="00082450"/>
    <w:rsid w:val="00083D7A"/>
    <w:rsid w:val="00083F0D"/>
    <w:rsid w:val="000904E9"/>
    <w:rsid w:val="00096CCA"/>
    <w:rsid w:val="000971F0"/>
    <w:rsid w:val="000A0D66"/>
    <w:rsid w:val="000A1743"/>
    <w:rsid w:val="000A2E5B"/>
    <w:rsid w:val="000A351B"/>
    <w:rsid w:val="000A4536"/>
    <w:rsid w:val="000A7363"/>
    <w:rsid w:val="000B76EA"/>
    <w:rsid w:val="000B7BCF"/>
    <w:rsid w:val="000C0BCA"/>
    <w:rsid w:val="000C1506"/>
    <w:rsid w:val="000C2287"/>
    <w:rsid w:val="000C556D"/>
    <w:rsid w:val="000C6EC1"/>
    <w:rsid w:val="000D376D"/>
    <w:rsid w:val="000D3772"/>
    <w:rsid w:val="000D517B"/>
    <w:rsid w:val="000D58AB"/>
    <w:rsid w:val="000D5F66"/>
    <w:rsid w:val="000D6E2F"/>
    <w:rsid w:val="000E383B"/>
    <w:rsid w:val="000F0435"/>
    <w:rsid w:val="000F1DB2"/>
    <w:rsid w:val="000F28D7"/>
    <w:rsid w:val="000F48F6"/>
    <w:rsid w:val="000F4985"/>
    <w:rsid w:val="000F693F"/>
    <w:rsid w:val="000F74ED"/>
    <w:rsid w:val="001033A8"/>
    <w:rsid w:val="00104879"/>
    <w:rsid w:val="00104AD1"/>
    <w:rsid w:val="00106654"/>
    <w:rsid w:val="001070BE"/>
    <w:rsid w:val="001075B7"/>
    <w:rsid w:val="001140E9"/>
    <w:rsid w:val="00114DDC"/>
    <w:rsid w:val="001151DF"/>
    <w:rsid w:val="00117CC9"/>
    <w:rsid w:val="00123D11"/>
    <w:rsid w:val="001263C2"/>
    <w:rsid w:val="001265F8"/>
    <w:rsid w:val="0013262A"/>
    <w:rsid w:val="00134E21"/>
    <w:rsid w:val="001370F2"/>
    <w:rsid w:val="0013761B"/>
    <w:rsid w:val="00140579"/>
    <w:rsid w:val="001438AE"/>
    <w:rsid w:val="00146793"/>
    <w:rsid w:val="001475FB"/>
    <w:rsid w:val="001505ED"/>
    <w:rsid w:val="00151DEC"/>
    <w:rsid w:val="001542B8"/>
    <w:rsid w:val="001547D9"/>
    <w:rsid w:val="001549DD"/>
    <w:rsid w:val="00155FF2"/>
    <w:rsid w:val="00156D28"/>
    <w:rsid w:val="0015741D"/>
    <w:rsid w:val="00157EBC"/>
    <w:rsid w:val="001601AE"/>
    <w:rsid w:val="00170977"/>
    <w:rsid w:val="0017130B"/>
    <w:rsid w:val="00172BA5"/>
    <w:rsid w:val="001744AC"/>
    <w:rsid w:val="0017527C"/>
    <w:rsid w:val="00175D44"/>
    <w:rsid w:val="001768A2"/>
    <w:rsid w:val="00177B74"/>
    <w:rsid w:val="001821D4"/>
    <w:rsid w:val="00190CAC"/>
    <w:rsid w:val="00190CC3"/>
    <w:rsid w:val="00191A27"/>
    <w:rsid w:val="001923EC"/>
    <w:rsid w:val="00194CD0"/>
    <w:rsid w:val="00195757"/>
    <w:rsid w:val="0019788D"/>
    <w:rsid w:val="001A1B13"/>
    <w:rsid w:val="001A22F0"/>
    <w:rsid w:val="001A3EE7"/>
    <w:rsid w:val="001A5DD2"/>
    <w:rsid w:val="001A7831"/>
    <w:rsid w:val="001B08B3"/>
    <w:rsid w:val="001B0A88"/>
    <w:rsid w:val="001B331F"/>
    <w:rsid w:val="001B4C2E"/>
    <w:rsid w:val="001B5DF8"/>
    <w:rsid w:val="001B6D36"/>
    <w:rsid w:val="001B6E58"/>
    <w:rsid w:val="001C0F7C"/>
    <w:rsid w:val="001C3DBF"/>
    <w:rsid w:val="001C4281"/>
    <w:rsid w:val="001C4C5B"/>
    <w:rsid w:val="001C4C9E"/>
    <w:rsid w:val="001D0D3F"/>
    <w:rsid w:val="001D3578"/>
    <w:rsid w:val="001D3A8C"/>
    <w:rsid w:val="001E39D1"/>
    <w:rsid w:val="001E6294"/>
    <w:rsid w:val="001E6628"/>
    <w:rsid w:val="001E6D6D"/>
    <w:rsid w:val="001F168B"/>
    <w:rsid w:val="001F68D6"/>
    <w:rsid w:val="001F70B7"/>
    <w:rsid w:val="001F717E"/>
    <w:rsid w:val="0020434B"/>
    <w:rsid w:val="00205781"/>
    <w:rsid w:val="00207DBB"/>
    <w:rsid w:val="00215F24"/>
    <w:rsid w:val="00221DFE"/>
    <w:rsid w:val="00225F6D"/>
    <w:rsid w:val="0022606D"/>
    <w:rsid w:val="002305DD"/>
    <w:rsid w:val="002339BE"/>
    <w:rsid w:val="00233CC8"/>
    <w:rsid w:val="00235BBD"/>
    <w:rsid w:val="00236010"/>
    <w:rsid w:val="00243BC7"/>
    <w:rsid w:val="00245B92"/>
    <w:rsid w:val="00250D89"/>
    <w:rsid w:val="00251D2E"/>
    <w:rsid w:val="00252E02"/>
    <w:rsid w:val="00254164"/>
    <w:rsid w:val="0025457A"/>
    <w:rsid w:val="002546FB"/>
    <w:rsid w:val="0025725C"/>
    <w:rsid w:val="00261ACD"/>
    <w:rsid w:val="002623FC"/>
    <w:rsid w:val="00262858"/>
    <w:rsid w:val="002636AF"/>
    <w:rsid w:val="002637D7"/>
    <w:rsid w:val="00263960"/>
    <w:rsid w:val="00267FC2"/>
    <w:rsid w:val="00270B56"/>
    <w:rsid w:val="00271596"/>
    <w:rsid w:val="002747EC"/>
    <w:rsid w:val="00282C3E"/>
    <w:rsid w:val="002855BF"/>
    <w:rsid w:val="002868BC"/>
    <w:rsid w:val="00292656"/>
    <w:rsid w:val="00294C07"/>
    <w:rsid w:val="002953B2"/>
    <w:rsid w:val="00295576"/>
    <w:rsid w:val="00297799"/>
    <w:rsid w:val="00297AEC"/>
    <w:rsid w:val="002A0CFD"/>
    <w:rsid w:val="002A1993"/>
    <w:rsid w:val="002A371D"/>
    <w:rsid w:val="002A500A"/>
    <w:rsid w:val="002A6B35"/>
    <w:rsid w:val="002B22DA"/>
    <w:rsid w:val="002B4906"/>
    <w:rsid w:val="002B548A"/>
    <w:rsid w:val="002B68D0"/>
    <w:rsid w:val="002C4F10"/>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6402"/>
    <w:rsid w:val="00307249"/>
    <w:rsid w:val="00307733"/>
    <w:rsid w:val="00307911"/>
    <w:rsid w:val="00310E0F"/>
    <w:rsid w:val="00311F1E"/>
    <w:rsid w:val="00312076"/>
    <w:rsid w:val="0031275F"/>
    <w:rsid w:val="00316684"/>
    <w:rsid w:val="00316709"/>
    <w:rsid w:val="003172DC"/>
    <w:rsid w:val="00321403"/>
    <w:rsid w:val="00321D4B"/>
    <w:rsid w:val="003238E8"/>
    <w:rsid w:val="00323B88"/>
    <w:rsid w:val="00326069"/>
    <w:rsid w:val="00331499"/>
    <w:rsid w:val="00332548"/>
    <w:rsid w:val="00340595"/>
    <w:rsid w:val="003405D1"/>
    <w:rsid w:val="00342065"/>
    <w:rsid w:val="00343044"/>
    <w:rsid w:val="003454FC"/>
    <w:rsid w:val="0034752C"/>
    <w:rsid w:val="00347702"/>
    <w:rsid w:val="003532DA"/>
    <w:rsid w:val="00353B12"/>
    <w:rsid w:val="0035462D"/>
    <w:rsid w:val="00363177"/>
    <w:rsid w:val="00363988"/>
    <w:rsid w:val="00366122"/>
    <w:rsid w:val="003671F9"/>
    <w:rsid w:val="003677D1"/>
    <w:rsid w:val="003702F7"/>
    <w:rsid w:val="003709AC"/>
    <w:rsid w:val="00370F20"/>
    <w:rsid w:val="00371459"/>
    <w:rsid w:val="003717A7"/>
    <w:rsid w:val="00376E7E"/>
    <w:rsid w:val="00380949"/>
    <w:rsid w:val="003809B6"/>
    <w:rsid w:val="00381DC6"/>
    <w:rsid w:val="003832F9"/>
    <w:rsid w:val="00384326"/>
    <w:rsid w:val="00385F81"/>
    <w:rsid w:val="00386801"/>
    <w:rsid w:val="00391136"/>
    <w:rsid w:val="003922A0"/>
    <w:rsid w:val="00395231"/>
    <w:rsid w:val="00396836"/>
    <w:rsid w:val="003A08E9"/>
    <w:rsid w:val="003A1733"/>
    <w:rsid w:val="003A1B90"/>
    <w:rsid w:val="003B2D30"/>
    <w:rsid w:val="003B3FB3"/>
    <w:rsid w:val="003B5FD6"/>
    <w:rsid w:val="003B61E3"/>
    <w:rsid w:val="003C097A"/>
    <w:rsid w:val="003C3FBC"/>
    <w:rsid w:val="003C41D2"/>
    <w:rsid w:val="003C4E37"/>
    <w:rsid w:val="003D06F9"/>
    <w:rsid w:val="003D503A"/>
    <w:rsid w:val="003E1194"/>
    <w:rsid w:val="003E16BE"/>
    <w:rsid w:val="003E23BB"/>
    <w:rsid w:val="003E2A75"/>
    <w:rsid w:val="003E6DCE"/>
    <w:rsid w:val="003E7223"/>
    <w:rsid w:val="003F0EA3"/>
    <w:rsid w:val="003F2DB8"/>
    <w:rsid w:val="00401855"/>
    <w:rsid w:val="00401C20"/>
    <w:rsid w:val="00404075"/>
    <w:rsid w:val="0040659F"/>
    <w:rsid w:val="00406760"/>
    <w:rsid w:val="004129E4"/>
    <w:rsid w:val="00416698"/>
    <w:rsid w:val="00416D43"/>
    <w:rsid w:val="004213E4"/>
    <w:rsid w:val="004242C7"/>
    <w:rsid w:val="00427002"/>
    <w:rsid w:val="00427920"/>
    <w:rsid w:val="00431A24"/>
    <w:rsid w:val="00435D2E"/>
    <w:rsid w:val="00442405"/>
    <w:rsid w:val="00442724"/>
    <w:rsid w:val="00445584"/>
    <w:rsid w:val="004457EE"/>
    <w:rsid w:val="00445C4B"/>
    <w:rsid w:val="00454003"/>
    <w:rsid w:val="004550F1"/>
    <w:rsid w:val="00455983"/>
    <w:rsid w:val="0046211F"/>
    <w:rsid w:val="00462679"/>
    <w:rsid w:val="00463607"/>
    <w:rsid w:val="00464695"/>
    <w:rsid w:val="00466465"/>
    <w:rsid w:val="00466BAB"/>
    <w:rsid w:val="00467E60"/>
    <w:rsid w:val="0047092A"/>
    <w:rsid w:val="00471FEA"/>
    <w:rsid w:val="00472C9A"/>
    <w:rsid w:val="00473E5E"/>
    <w:rsid w:val="00480706"/>
    <w:rsid w:val="0048072A"/>
    <w:rsid w:val="004823D5"/>
    <w:rsid w:val="004824C0"/>
    <w:rsid w:val="00491FB4"/>
    <w:rsid w:val="004969C2"/>
    <w:rsid w:val="004A0AA2"/>
    <w:rsid w:val="004A12B2"/>
    <w:rsid w:val="004A34F2"/>
    <w:rsid w:val="004A72DB"/>
    <w:rsid w:val="004B19E5"/>
    <w:rsid w:val="004B3997"/>
    <w:rsid w:val="004C21E3"/>
    <w:rsid w:val="004C280C"/>
    <w:rsid w:val="004C3033"/>
    <w:rsid w:val="004C3A38"/>
    <w:rsid w:val="004C53DC"/>
    <w:rsid w:val="004C5539"/>
    <w:rsid w:val="004C7B55"/>
    <w:rsid w:val="004D2F29"/>
    <w:rsid w:val="004D3324"/>
    <w:rsid w:val="004D3578"/>
    <w:rsid w:val="004D380D"/>
    <w:rsid w:val="004D3F58"/>
    <w:rsid w:val="004D5E47"/>
    <w:rsid w:val="004E0173"/>
    <w:rsid w:val="004E06CA"/>
    <w:rsid w:val="004E139F"/>
    <w:rsid w:val="004E213A"/>
    <w:rsid w:val="004E21FC"/>
    <w:rsid w:val="004E4018"/>
    <w:rsid w:val="004E6C01"/>
    <w:rsid w:val="004F0E61"/>
    <w:rsid w:val="004F2460"/>
    <w:rsid w:val="004F493F"/>
    <w:rsid w:val="004F7DA6"/>
    <w:rsid w:val="00501CA6"/>
    <w:rsid w:val="00503171"/>
    <w:rsid w:val="0050524C"/>
    <w:rsid w:val="00510A7B"/>
    <w:rsid w:val="005110FD"/>
    <w:rsid w:val="0051142E"/>
    <w:rsid w:val="0051469F"/>
    <w:rsid w:val="005153FE"/>
    <w:rsid w:val="00516249"/>
    <w:rsid w:val="00516D37"/>
    <w:rsid w:val="00517AA5"/>
    <w:rsid w:val="00517CF2"/>
    <w:rsid w:val="00522FC8"/>
    <w:rsid w:val="005240A4"/>
    <w:rsid w:val="0052590D"/>
    <w:rsid w:val="005300E9"/>
    <w:rsid w:val="00530426"/>
    <w:rsid w:val="00530A0A"/>
    <w:rsid w:val="00531C12"/>
    <w:rsid w:val="005323B3"/>
    <w:rsid w:val="00534DA0"/>
    <w:rsid w:val="005361A0"/>
    <w:rsid w:val="005369EB"/>
    <w:rsid w:val="005379B5"/>
    <w:rsid w:val="00540B31"/>
    <w:rsid w:val="00541777"/>
    <w:rsid w:val="00543E6C"/>
    <w:rsid w:val="00544635"/>
    <w:rsid w:val="00544EE2"/>
    <w:rsid w:val="005461F1"/>
    <w:rsid w:val="00547779"/>
    <w:rsid w:val="00552076"/>
    <w:rsid w:val="00552D49"/>
    <w:rsid w:val="0055393E"/>
    <w:rsid w:val="00553991"/>
    <w:rsid w:val="00554621"/>
    <w:rsid w:val="00556FD0"/>
    <w:rsid w:val="00557E1D"/>
    <w:rsid w:val="005626DD"/>
    <w:rsid w:val="00562985"/>
    <w:rsid w:val="00562FDC"/>
    <w:rsid w:val="00563B87"/>
    <w:rsid w:val="00565087"/>
    <w:rsid w:val="0056573F"/>
    <w:rsid w:val="00565BE9"/>
    <w:rsid w:val="00566330"/>
    <w:rsid w:val="0057115D"/>
    <w:rsid w:val="005716A3"/>
    <w:rsid w:val="00571CE2"/>
    <w:rsid w:val="0057478E"/>
    <w:rsid w:val="00575094"/>
    <w:rsid w:val="0057579F"/>
    <w:rsid w:val="0058390A"/>
    <w:rsid w:val="00587958"/>
    <w:rsid w:val="0059207C"/>
    <w:rsid w:val="005932EC"/>
    <w:rsid w:val="00593FA8"/>
    <w:rsid w:val="005A05B8"/>
    <w:rsid w:val="005A2B71"/>
    <w:rsid w:val="005A2CFE"/>
    <w:rsid w:val="005A2F33"/>
    <w:rsid w:val="005A4135"/>
    <w:rsid w:val="005A4971"/>
    <w:rsid w:val="005B082F"/>
    <w:rsid w:val="005B1232"/>
    <w:rsid w:val="005B16FB"/>
    <w:rsid w:val="005B2EEF"/>
    <w:rsid w:val="005B3E71"/>
    <w:rsid w:val="005B5F2D"/>
    <w:rsid w:val="005C10BD"/>
    <w:rsid w:val="005C14F9"/>
    <w:rsid w:val="005C335B"/>
    <w:rsid w:val="005C7301"/>
    <w:rsid w:val="005D06F4"/>
    <w:rsid w:val="005D0F3B"/>
    <w:rsid w:val="005D1438"/>
    <w:rsid w:val="005D1B08"/>
    <w:rsid w:val="005D202E"/>
    <w:rsid w:val="005D4274"/>
    <w:rsid w:val="005D554A"/>
    <w:rsid w:val="005D5A45"/>
    <w:rsid w:val="005E3C56"/>
    <w:rsid w:val="005E5C4A"/>
    <w:rsid w:val="005F1BD4"/>
    <w:rsid w:val="005F221A"/>
    <w:rsid w:val="005F5CE8"/>
    <w:rsid w:val="00601AF8"/>
    <w:rsid w:val="00605E3E"/>
    <w:rsid w:val="0060613A"/>
    <w:rsid w:val="006062FF"/>
    <w:rsid w:val="00606DA9"/>
    <w:rsid w:val="00611566"/>
    <w:rsid w:val="00611D47"/>
    <w:rsid w:val="00612DC4"/>
    <w:rsid w:val="0061365E"/>
    <w:rsid w:val="00616F15"/>
    <w:rsid w:val="00616F9D"/>
    <w:rsid w:val="00617197"/>
    <w:rsid w:val="00620198"/>
    <w:rsid w:val="00621C07"/>
    <w:rsid w:val="0062495E"/>
    <w:rsid w:val="006327AD"/>
    <w:rsid w:val="006335F5"/>
    <w:rsid w:val="0063512B"/>
    <w:rsid w:val="00636DA6"/>
    <w:rsid w:val="006400B0"/>
    <w:rsid w:val="00645F3F"/>
    <w:rsid w:val="0065042D"/>
    <w:rsid w:val="006515B8"/>
    <w:rsid w:val="006538D4"/>
    <w:rsid w:val="006542E1"/>
    <w:rsid w:val="006547BA"/>
    <w:rsid w:val="006550EA"/>
    <w:rsid w:val="006553A7"/>
    <w:rsid w:val="00656E1E"/>
    <w:rsid w:val="006604E4"/>
    <w:rsid w:val="00661205"/>
    <w:rsid w:val="006626AA"/>
    <w:rsid w:val="00670F86"/>
    <w:rsid w:val="00671BA7"/>
    <w:rsid w:val="00673EBA"/>
    <w:rsid w:val="006750C6"/>
    <w:rsid w:val="00676565"/>
    <w:rsid w:val="0067719B"/>
    <w:rsid w:val="0067782C"/>
    <w:rsid w:val="00681E39"/>
    <w:rsid w:val="00682417"/>
    <w:rsid w:val="00687BD6"/>
    <w:rsid w:val="006912EF"/>
    <w:rsid w:val="0069181E"/>
    <w:rsid w:val="0069372D"/>
    <w:rsid w:val="00694CEB"/>
    <w:rsid w:val="00697E26"/>
    <w:rsid w:val="006A0614"/>
    <w:rsid w:val="006A3625"/>
    <w:rsid w:val="006A3B6F"/>
    <w:rsid w:val="006A53E4"/>
    <w:rsid w:val="006A683B"/>
    <w:rsid w:val="006B130F"/>
    <w:rsid w:val="006B2FE8"/>
    <w:rsid w:val="006B354A"/>
    <w:rsid w:val="006B36A5"/>
    <w:rsid w:val="006B3E5D"/>
    <w:rsid w:val="006B42C5"/>
    <w:rsid w:val="006B62CA"/>
    <w:rsid w:val="006B75FF"/>
    <w:rsid w:val="006C03CE"/>
    <w:rsid w:val="006C0D49"/>
    <w:rsid w:val="006C4235"/>
    <w:rsid w:val="006C54B5"/>
    <w:rsid w:val="006D1E24"/>
    <w:rsid w:val="006D36FB"/>
    <w:rsid w:val="006D41D1"/>
    <w:rsid w:val="006D5175"/>
    <w:rsid w:val="006E046B"/>
    <w:rsid w:val="006E126F"/>
    <w:rsid w:val="006E2255"/>
    <w:rsid w:val="006F5BD6"/>
    <w:rsid w:val="006F64ED"/>
    <w:rsid w:val="006F70C2"/>
    <w:rsid w:val="0070147B"/>
    <w:rsid w:val="007028CC"/>
    <w:rsid w:val="00702BDF"/>
    <w:rsid w:val="007046BC"/>
    <w:rsid w:val="00704E40"/>
    <w:rsid w:val="0070589F"/>
    <w:rsid w:val="007072C4"/>
    <w:rsid w:val="00711EEF"/>
    <w:rsid w:val="007122B0"/>
    <w:rsid w:val="0071262D"/>
    <w:rsid w:val="00716BBA"/>
    <w:rsid w:val="00724120"/>
    <w:rsid w:val="00725595"/>
    <w:rsid w:val="0073048F"/>
    <w:rsid w:val="007304F5"/>
    <w:rsid w:val="00731395"/>
    <w:rsid w:val="00731F81"/>
    <w:rsid w:val="00734A5B"/>
    <w:rsid w:val="0073501D"/>
    <w:rsid w:val="00737DBB"/>
    <w:rsid w:val="00737EE3"/>
    <w:rsid w:val="00741EC5"/>
    <w:rsid w:val="00743525"/>
    <w:rsid w:val="00743C3A"/>
    <w:rsid w:val="00744C7C"/>
    <w:rsid w:val="00744E76"/>
    <w:rsid w:val="00746A88"/>
    <w:rsid w:val="007476DB"/>
    <w:rsid w:val="00751632"/>
    <w:rsid w:val="007528F5"/>
    <w:rsid w:val="00755770"/>
    <w:rsid w:val="0075648E"/>
    <w:rsid w:val="00756B13"/>
    <w:rsid w:val="007574C2"/>
    <w:rsid w:val="00757D40"/>
    <w:rsid w:val="007608C8"/>
    <w:rsid w:val="00761841"/>
    <w:rsid w:val="00765C68"/>
    <w:rsid w:val="00766526"/>
    <w:rsid w:val="00767CDA"/>
    <w:rsid w:val="0077054F"/>
    <w:rsid w:val="00773C76"/>
    <w:rsid w:val="00774151"/>
    <w:rsid w:val="00774846"/>
    <w:rsid w:val="00776271"/>
    <w:rsid w:val="00776AC6"/>
    <w:rsid w:val="00780E8E"/>
    <w:rsid w:val="00781598"/>
    <w:rsid w:val="00781F0F"/>
    <w:rsid w:val="007827B3"/>
    <w:rsid w:val="007839CD"/>
    <w:rsid w:val="0078727C"/>
    <w:rsid w:val="00791FEB"/>
    <w:rsid w:val="00792F5E"/>
    <w:rsid w:val="00797225"/>
    <w:rsid w:val="00797D4B"/>
    <w:rsid w:val="007A0BB5"/>
    <w:rsid w:val="007A769F"/>
    <w:rsid w:val="007B2279"/>
    <w:rsid w:val="007B506D"/>
    <w:rsid w:val="007C041A"/>
    <w:rsid w:val="007C0757"/>
    <w:rsid w:val="007C095F"/>
    <w:rsid w:val="007C36EF"/>
    <w:rsid w:val="007C4F4C"/>
    <w:rsid w:val="007D0864"/>
    <w:rsid w:val="007D15B5"/>
    <w:rsid w:val="007D16CA"/>
    <w:rsid w:val="007D4A01"/>
    <w:rsid w:val="007D5902"/>
    <w:rsid w:val="007E1F12"/>
    <w:rsid w:val="007E4746"/>
    <w:rsid w:val="007E4C30"/>
    <w:rsid w:val="007F20AE"/>
    <w:rsid w:val="007F217D"/>
    <w:rsid w:val="007F2676"/>
    <w:rsid w:val="007F3F5F"/>
    <w:rsid w:val="007F40B5"/>
    <w:rsid w:val="007F55B5"/>
    <w:rsid w:val="007F5DF8"/>
    <w:rsid w:val="007F687D"/>
    <w:rsid w:val="00800860"/>
    <w:rsid w:val="00802106"/>
    <w:rsid w:val="0080288B"/>
    <w:rsid w:val="008028A4"/>
    <w:rsid w:val="00803E9E"/>
    <w:rsid w:val="00806520"/>
    <w:rsid w:val="00810BA8"/>
    <w:rsid w:val="00812341"/>
    <w:rsid w:val="00813F26"/>
    <w:rsid w:val="00814F36"/>
    <w:rsid w:val="00816577"/>
    <w:rsid w:val="008176A9"/>
    <w:rsid w:val="008219E7"/>
    <w:rsid w:val="008223CA"/>
    <w:rsid w:val="00822EA1"/>
    <w:rsid w:val="00823453"/>
    <w:rsid w:val="00824769"/>
    <w:rsid w:val="00824F50"/>
    <w:rsid w:val="008278B3"/>
    <w:rsid w:val="00830106"/>
    <w:rsid w:val="00830485"/>
    <w:rsid w:val="008315EF"/>
    <w:rsid w:val="0083191E"/>
    <w:rsid w:val="00831E75"/>
    <w:rsid w:val="00832B83"/>
    <w:rsid w:val="00833BE0"/>
    <w:rsid w:val="00833DF7"/>
    <w:rsid w:val="00834E07"/>
    <w:rsid w:val="00835512"/>
    <w:rsid w:val="00835A6C"/>
    <w:rsid w:val="00840916"/>
    <w:rsid w:val="008415DA"/>
    <w:rsid w:val="00843623"/>
    <w:rsid w:val="00843BE3"/>
    <w:rsid w:val="00851D41"/>
    <w:rsid w:val="00852BDF"/>
    <w:rsid w:val="00853EDD"/>
    <w:rsid w:val="00855058"/>
    <w:rsid w:val="00856D09"/>
    <w:rsid w:val="008603C5"/>
    <w:rsid w:val="008604EE"/>
    <w:rsid w:val="0086053A"/>
    <w:rsid w:val="008607F5"/>
    <w:rsid w:val="00860C30"/>
    <w:rsid w:val="00861395"/>
    <w:rsid w:val="0086296C"/>
    <w:rsid w:val="0086349C"/>
    <w:rsid w:val="00863FED"/>
    <w:rsid w:val="00865B05"/>
    <w:rsid w:val="00865CE0"/>
    <w:rsid w:val="00870A4C"/>
    <w:rsid w:val="0087401D"/>
    <w:rsid w:val="008768CA"/>
    <w:rsid w:val="00880559"/>
    <w:rsid w:val="008909C0"/>
    <w:rsid w:val="00891256"/>
    <w:rsid w:val="0089304B"/>
    <w:rsid w:val="00893951"/>
    <w:rsid w:val="00894A17"/>
    <w:rsid w:val="00895C32"/>
    <w:rsid w:val="00895EFD"/>
    <w:rsid w:val="008975A9"/>
    <w:rsid w:val="008A1024"/>
    <w:rsid w:val="008A16B0"/>
    <w:rsid w:val="008A3CCF"/>
    <w:rsid w:val="008A4A6A"/>
    <w:rsid w:val="008A727E"/>
    <w:rsid w:val="008A79DE"/>
    <w:rsid w:val="008B0FF3"/>
    <w:rsid w:val="008B1E92"/>
    <w:rsid w:val="008B6DCD"/>
    <w:rsid w:val="008C0697"/>
    <w:rsid w:val="008C2835"/>
    <w:rsid w:val="008C490B"/>
    <w:rsid w:val="008C62FA"/>
    <w:rsid w:val="008D46B2"/>
    <w:rsid w:val="008E00B9"/>
    <w:rsid w:val="008E00C5"/>
    <w:rsid w:val="008E0F31"/>
    <w:rsid w:val="008E165A"/>
    <w:rsid w:val="008E248A"/>
    <w:rsid w:val="008E2777"/>
    <w:rsid w:val="008E2EAA"/>
    <w:rsid w:val="008E7B27"/>
    <w:rsid w:val="008F0032"/>
    <w:rsid w:val="008F27C2"/>
    <w:rsid w:val="008F4654"/>
    <w:rsid w:val="0090271F"/>
    <w:rsid w:val="00902DA8"/>
    <w:rsid w:val="00902DD2"/>
    <w:rsid w:val="00903D8C"/>
    <w:rsid w:val="00904A1A"/>
    <w:rsid w:val="00904D26"/>
    <w:rsid w:val="0091194D"/>
    <w:rsid w:val="00912D95"/>
    <w:rsid w:val="00913CA5"/>
    <w:rsid w:val="009149D8"/>
    <w:rsid w:val="00917051"/>
    <w:rsid w:val="00923ADA"/>
    <w:rsid w:val="00925466"/>
    <w:rsid w:val="00930437"/>
    <w:rsid w:val="009321BB"/>
    <w:rsid w:val="00933EAD"/>
    <w:rsid w:val="00942640"/>
    <w:rsid w:val="00942EC2"/>
    <w:rsid w:val="00945543"/>
    <w:rsid w:val="00946496"/>
    <w:rsid w:val="0095017F"/>
    <w:rsid w:val="00952C37"/>
    <w:rsid w:val="00952D8F"/>
    <w:rsid w:val="00954827"/>
    <w:rsid w:val="00954BCB"/>
    <w:rsid w:val="00956E7F"/>
    <w:rsid w:val="00957812"/>
    <w:rsid w:val="00960A0E"/>
    <w:rsid w:val="00961B32"/>
    <w:rsid w:val="00964561"/>
    <w:rsid w:val="0096651C"/>
    <w:rsid w:val="00971683"/>
    <w:rsid w:val="00972374"/>
    <w:rsid w:val="00972573"/>
    <w:rsid w:val="00972C42"/>
    <w:rsid w:val="00972FD7"/>
    <w:rsid w:val="009735E7"/>
    <w:rsid w:val="00974323"/>
    <w:rsid w:val="00974BB0"/>
    <w:rsid w:val="009766F7"/>
    <w:rsid w:val="009768D0"/>
    <w:rsid w:val="00977D04"/>
    <w:rsid w:val="00987DAF"/>
    <w:rsid w:val="0099493D"/>
    <w:rsid w:val="009949AC"/>
    <w:rsid w:val="00994CE9"/>
    <w:rsid w:val="0099791D"/>
    <w:rsid w:val="00997D5B"/>
    <w:rsid w:val="009A17FF"/>
    <w:rsid w:val="009A1EBF"/>
    <w:rsid w:val="009A3DF0"/>
    <w:rsid w:val="009A4EE0"/>
    <w:rsid w:val="009A5285"/>
    <w:rsid w:val="009A6E4F"/>
    <w:rsid w:val="009A7742"/>
    <w:rsid w:val="009B19DC"/>
    <w:rsid w:val="009B36EB"/>
    <w:rsid w:val="009B4F59"/>
    <w:rsid w:val="009B6186"/>
    <w:rsid w:val="009C1314"/>
    <w:rsid w:val="009C399C"/>
    <w:rsid w:val="009C3C20"/>
    <w:rsid w:val="009C4D5C"/>
    <w:rsid w:val="009C5263"/>
    <w:rsid w:val="009C7A91"/>
    <w:rsid w:val="009D0A28"/>
    <w:rsid w:val="009D20A0"/>
    <w:rsid w:val="009D265F"/>
    <w:rsid w:val="009D2751"/>
    <w:rsid w:val="009D4AB2"/>
    <w:rsid w:val="009D5824"/>
    <w:rsid w:val="009D59F0"/>
    <w:rsid w:val="009D5EF8"/>
    <w:rsid w:val="009D6A88"/>
    <w:rsid w:val="009E17E2"/>
    <w:rsid w:val="009E4335"/>
    <w:rsid w:val="009E5B97"/>
    <w:rsid w:val="009E67FC"/>
    <w:rsid w:val="009E7B03"/>
    <w:rsid w:val="009F0198"/>
    <w:rsid w:val="009F3B54"/>
    <w:rsid w:val="009F75AB"/>
    <w:rsid w:val="009F7E6E"/>
    <w:rsid w:val="00A00398"/>
    <w:rsid w:val="00A021F2"/>
    <w:rsid w:val="00A079DA"/>
    <w:rsid w:val="00A10F02"/>
    <w:rsid w:val="00A12228"/>
    <w:rsid w:val="00A1719A"/>
    <w:rsid w:val="00A205F9"/>
    <w:rsid w:val="00A2199E"/>
    <w:rsid w:val="00A222D2"/>
    <w:rsid w:val="00A23939"/>
    <w:rsid w:val="00A262C3"/>
    <w:rsid w:val="00A269AD"/>
    <w:rsid w:val="00A30FF3"/>
    <w:rsid w:val="00A32E45"/>
    <w:rsid w:val="00A35FAF"/>
    <w:rsid w:val="00A37315"/>
    <w:rsid w:val="00A4177D"/>
    <w:rsid w:val="00A4298B"/>
    <w:rsid w:val="00A45F99"/>
    <w:rsid w:val="00A5027A"/>
    <w:rsid w:val="00A51490"/>
    <w:rsid w:val="00A51948"/>
    <w:rsid w:val="00A53724"/>
    <w:rsid w:val="00A5595D"/>
    <w:rsid w:val="00A55D93"/>
    <w:rsid w:val="00A56D31"/>
    <w:rsid w:val="00A6091C"/>
    <w:rsid w:val="00A60BFB"/>
    <w:rsid w:val="00A61260"/>
    <w:rsid w:val="00A616FE"/>
    <w:rsid w:val="00A61FEF"/>
    <w:rsid w:val="00A62267"/>
    <w:rsid w:val="00A64C87"/>
    <w:rsid w:val="00A71735"/>
    <w:rsid w:val="00A769E8"/>
    <w:rsid w:val="00A775A6"/>
    <w:rsid w:val="00A776F4"/>
    <w:rsid w:val="00A8006F"/>
    <w:rsid w:val="00A80B02"/>
    <w:rsid w:val="00A82346"/>
    <w:rsid w:val="00A8361A"/>
    <w:rsid w:val="00A8499F"/>
    <w:rsid w:val="00A84E18"/>
    <w:rsid w:val="00A85714"/>
    <w:rsid w:val="00A85DF5"/>
    <w:rsid w:val="00A93693"/>
    <w:rsid w:val="00A95266"/>
    <w:rsid w:val="00A9671C"/>
    <w:rsid w:val="00AA1C04"/>
    <w:rsid w:val="00AA3362"/>
    <w:rsid w:val="00AA35C5"/>
    <w:rsid w:val="00AA44D4"/>
    <w:rsid w:val="00AA56FD"/>
    <w:rsid w:val="00AA634D"/>
    <w:rsid w:val="00AB10D6"/>
    <w:rsid w:val="00AB6AAB"/>
    <w:rsid w:val="00AC06CD"/>
    <w:rsid w:val="00AC4C9B"/>
    <w:rsid w:val="00AC5AC1"/>
    <w:rsid w:val="00AD15E7"/>
    <w:rsid w:val="00AD2DD3"/>
    <w:rsid w:val="00AD4755"/>
    <w:rsid w:val="00AD4BCF"/>
    <w:rsid w:val="00AD50CD"/>
    <w:rsid w:val="00AD6518"/>
    <w:rsid w:val="00AD6688"/>
    <w:rsid w:val="00AE0161"/>
    <w:rsid w:val="00AE3A40"/>
    <w:rsid w:val="00AE725C"/>
    <w:rsid w:val="00AE7689"/>
    <w:rsid w:val="00AE7FEC"/>
    <w:rsid w:val="00AF0C11"/>
    <w:rsid w:val="00AF11DF"/>
    <w:rsid w:val="00AF2BD9"/>
    <w:rsid w:val="00AF3779"/>
    <w:rsid w:val="00AF4A8E"/>
    <w:rsid w:val="00AF4C5F"/>
    <w:rsid w:val="00AF54F7"/>
    <w:rsid w:val="00AF78D5"/>
    <w:rsid w:val="00B03810"/>
    <w:rsid w:val="00B05ACF"/>
    <w:rsid w:val="00B065EB"/>
    <w:rsid w:val="00B075EE"/>
    <w:rsid w:val="00B10237"/>
    <w:rsid w:val="00B1063A"/>
    <w:rsid w:val="00B13F72"/>
    <w:rsid w:val="00B15449"/>
    <w:rsid w:val="00B21B91"/>
    <w:rsid w:val="00B22642"/>
    <w:rsid w:val="00B2369B"/>
    <w:rsid w:val="00B26B3F"/>
    <w:rsid w:val="00B33ED9"/>
    <w:rsid w:val="00B35DB8"/>
    <w:rsid w:val="00B40CE9"/>
    <w:rsid w:val="00B4119B"/>
    <w:rsid w:val="00B41851"/>
    <w:rsid w:val="00B41F92"/>
    <w:rsid w:val="00B42422"/>
    <w:rsid w:val="00B458C0"/>
    <w:rsid w:val="00B4668D"/>
    <w:rsid w:val="00B47A08"/>
    <w:rsid w:val="00B503D9"/>
    <w:rsid w:val="00B54199"/>
    <w:rsid w:val="00B56DD9"/>
    <w:rsid w:val="00B56F48"/>
    <w:rsid w:val="00B64258"/>
    <w:rsid w:val="00B66B9D"/>
    <w:rsid w:val="00B6745D"/>
    <w:rsid w:val="00B71E9D"/>
    <w:rsid w:val="00B72816"/>
    <w:rsid w:val="00B73C17"/>
    <w:rsid w:val="00B73E64"/>
    <w:rsid w:val="00B7625F"/>
    <w:rsid w:val="00B8066D"/>
    <w:rsid w:val="00B84F28"/>
    <w:rsid w:val="00B8569C"/>
    <w:rsid w:val="00B87D47"/>
    <w:rsid w:val="00B91C8F"/>
    <w:rsid w:val="00B936A4"/>
    <w:rsid w:val="00B93CC9"/>
    <w:rsid w:val="00B95035"/>
    <w:rsid w:val="00B9515E"/>
    <w:rsid w:val="00B967DC"/>
    <w:rsid w:val="00B9775D"/>
    <w:rsid w:val="00B9781E"/>
    <w:rsid w:val="00BA10CA"/>
    <w:rsid w:val="00BA15B0"/>
    <w:rsid w:val="00BA3B72"/>
    <w:rsid w:val="00BA6755"/>
    <w:rsid w:val="00BA7BA8"/>
    <w:rsid w:val="00BB1857"/>
    <w:rsid w:val="00BB188A"/>
    <w:rsid w:val="00BB3361"/>
    <w:rsid w:val="00BB5499"/>
    <w:rsid w:val="00BB59FF"/>
    <w:rsid w:val="00BB64A3"/>
    <w:rsid w:val="00BC17FE"/>
    <w:rsid w:val="00BC4E0C"/>
    <w:rsid w:val="00BC73D3"/>
    <w:rsid w:val="00BD0337"/>
    <w:rsid w:val="00BD5F05"/>
    <w:rsid w:val="00BE06C0"/>
    <w:rsid w:val="00BE6617"/>
    <w:rsid w:val="00BE77CE"/>
    <w:rsid w:val="00BE7F3D"/>
    <w:rsid w:val="00BF10A4"/>
    <w:rsid w:val="00BF2C4D"/>
    <w:rsid w:val="00BF5DDA"/>
    <w:rsid w:val="00BF79F1"/>
    <w:rsid w:val="00BF7AC9"/>
    <w:rsid w:val="00C0120E"/>
    <w:rsid w:val="00C0258C"/>
    <w:rsid w:val="00C03035"/>
    <w:rsid w:val="00C03D0F"/>
    <w:rsid w:val="00C07243"/>
    <w:rsid w:val="00C11B37"/>
    <w:rsid w:val="00C156AF"/>
    <w:rsid w:val="00C2163A"/>
    <w:rsid w:val="00C21804"/>
    <w:rsid w:val="00C25208"/>
    <w:rsid w:val="00C262CD"/>
    <w:rsid w:val="00C26743"/>
    <w:rsid w:val="00C275BC"/>
    <w:rsid w:val="00C33079"/>
    <w:rsid w:val="00C365F1"/>
    <w:rsid w:val="00C37C9E"/>
    <w:rsid w:val="00C42279"/>
    <w:rsid w:val="00C43B31"/>
    <w:rsid w:val="00C4631C"/>
    <w:rsid w:val="00C47FA8"/>
    <w:rsid w:val="00C50536"/>
    <w:rsid w:val="00C536FD"/>
    <w:rsid w:val="00C545DF"/>
    <w:rsid w:val="00C548C8"/>
    <w:rsid w:val="00C54C51"/>
    <w:rsid w:val="00C55EB7"/>
    <w:rsid w:val="00C62AFE"/>
    <w:rsid w:val="00C703F3"/>
    <w:rsid w:val="00C71BF9"/>
    <w:rsid w:val="00C7676D"/>
    <w:rsid w:val="00C805B8"/>
    <w:rsid w:val="00C80C03"/>
    <w:rsid w:val="00C83885"/>
    <w:rsid w:val="00C85FFB"/>
    <w:rsid w:val="00C866E9"/>
    <w:rsid w:val="00C87D8A"/>
    <w:rsid w:val="00C902F5"/>
    <w:rsid w:val="00C919AC"/>
    <w:rsid w:val="00C93190"/>
    <w:rsid w:val="00CA276C"/>
    <w:rsid w:val="00CA2E91"/>
    <w:rsid w:val="00CA3D0C"/>
    <w:rsid w:val="00CA460D"/>
    <w:rsid w:val="00CA6E7F"/>
    <w:rsid w:val="00CB0802"/>
    <w:rsid w:val="00CB3C00"/>
    <w:rsid w:val="00CB6651"/>
    <w:rsid w:val="00CB6887"/>
    <w:rsid w:val="00CC1D11"/>
    <w:rsid w:val="00CC1F8B"/>
    <w:rsid w:val="00CC2782"/>
    <w:rsid w:val="00CC2FEB"/>
    <w:rsid w:val="00CC64B4"/>
    <w:rsid w:val="00CC7E5D"/>
    <w:rsid w:val="00CD09E0"/>
    <w:rsid w:val="00CD09EE"/>
    <w:rsid w:val="00CD41C2"/>
    <w:rsid w:val="00CD4C7B"/>
    <w:rsid w:val="00CD6529"/>
    <w:rsid w:val="00CD6D5F"/>
    <w:rsid w:val="00CE209B"/>
    <w:rsid w:val="00CE4C5E"/>
    <w:rsid w:val="00CE72F9"/>
    <w:rsid w:val="00CF000E"/>
    <w:rsid w:val="00CF4F18"/>
    <w:rsid w:val="00CF4F3D"/>
    <w:rsid w:val="00CF56F9"/>
    <w:rsid w:val="00D0362F"/>
    <w:rsid w:val="00D045F7"/>
    <w:rsid w:val="00D052B0"/>
    <w:rsid w:val="00D05628"/>
    <w:rsid w:val="00D05745"/>
    <w:rsid w:val="00D062E7"/>
    <w:rsid w:val="00D072EA"/>
    <w:rsid w:val="00D122B9"/>
    <w:rsid w:val="00D16505"/>
    <w:rsid w:val="00D22038"/>
    <w:rsid w:val="00D23014"/>
    <w:rsid w:val="00D31E29"/>
    <w:rsid w:val="00D32605"/>
    <w:rsid w:val="00D34A99"/>
    <w:rsid w:val="00D34F04"/>
    <w:rsid w:val="00D37B14"/>
    <w:rsid w:val="00D42780"/>
    <w:rsid w:val="00D42E06"/>
    <w:rsid w:val="00D435B1"/>
    <w:rsid w:val="00D45717"/>
    <w:rsid w:val="00D45D1F"/>
    <w:rsid w:val="00D470EA"/>
    <w:rsid w:val="00D502B2"/>
    <w:rsid w:val="00D5126C"/>
    <w:rsid w:val="00D52237"/>
    <w:rsid w:val="00D52F51"/>
    <w:rsid w:val="00D53B48"/>
    <w:rsid w:val="00D5638E"/>
    <w:rsid w:val="00D563CF"/>
    <w:rsid w:val="00D57BF3"/>
    <w:rsid w:val="00D61459"/>
    <w:rsid w:val="00D63909"/>
    <w:rsid w:val="00D639D6"/>
    <w:rsid w:val="00D6498C"/>
    <w:rsid w:val="00D66E3A"/>
    <w:rsid w:val="00D67320"/>
    <w:rsid w:val="00D72D5B"/>
    <w:rsid w:val="00D738D6"/>
    <w:rsid w:val="00D73D5E"/>
    <w:rsid w:val="00D74A0E"/>
    <w:rsid w:val="00D764AE"/>
    <w:rsid w:val="00D80795"/>
    <w:rsid w:val="00D80BE8"/>
    <w:rsid w:val="00D813B0"/>
    <w:rsid w:val="00D82770"/>
    <w:rsid w:val="00D84A4E"/>
    <w:rsid w:val="00D862C5"/>
    <w:rsid w:val="00D87E00"/>
    <w:rsid w:val="00D908B4"/>
    <w:rsid w:val="00D90D48"/>
    <w:rsid w:val="00D9134D"/>
    <w:rsid w:val="00D929C1"/>
    <w:rsid w:val="00D92AD7"/>
    <w:rsid w:val="00D92BB1"/>
    <w:rsid w:val="00D95386"/>
    <w:rsid w:val="00D978E4"/>
    <w:rsid w:val="00D97CD9"/>
    <w:rsid w:val="00DA132F"/>
    <w:rsid w:val="00DA1CA9"/>
    <w:rsid w:val="00DA4536"/>
    <w:rsid w:val="00DA5329"/>
    <w:rsid w:val="00DA6945"/>
    <w:rsid w:val="00DA7A03"/>
    <w:rsid w:val="00DA7B4A"/>
    <w:rsid w:val="00DB1818"/>
    <w:rsid w:val="00DB55CA"/>
    <w:rsid w:val="00DB6F28"/>
    <w:rsid w:val="00DC1445"/>
    <w:rsid w:val="00DC29DA"/>
    <w:rsid w:val="00DC2A42"/>
    <w:rsid w:val="00DC309B"/>
    <w:rsid w:val="00DC4DA2"/>
    <w:rsid w:val="00DC5B59"/>
    <w:rsid w:val="00DD2FDC"/>
    <w:rsid w:val="00DD4AB9"/>
    <w:rsid w:val="00DD6829"/>
    <w:rsid w:val="00DD6C14"/>
    <w:rsid w:val="00DE0E83"/>
    <w:rsid w:val="00DE1406"/>
    <w:rsid w:val="00DE4FCC"/>
    <w:rsid w:val="00E0084C"/>
    <w:rsid w:val="00E00C58"/>
    <w:rsid w:val="00E041C5"/>
    <w:rsid w:val="00E04346"/>
    <w:rsid w:val="00E058E1"/>
    <w:rsid w:val="00E07838"/>
    <w:rsid w:val="00E137EB"/>
    <w:rsid w:val="00E146D3"/>
    <w:rsid w:val="00E27B9F"/>
    <w:rsid w:val="00E305A4"/>
    <w:rsid w:val="00E31284"/>
    <w:rsid w:val="00E3309B"/>
    <w:rsid w:val="00E339C5"/>
    <w:rsid w:val="00E33CCE"/>
    <w:rsid w:val="00E340BC"/>
    <w:rsid w:val="00E35648"/>
    <w:rsid w:val="00E37501"/>
    <w:rsid w:val="00E408E3"/>
    <w:rsid w:val="00E42874"/>
    <w:rsid w:val="00E477A3"/>
    <w:rsid w:val="00E47C0C"/>
    <w:rsid w:val="00E51135"/>
    <w:rsid w:val="00E51F8B"/>
    <w:rsid w:val="00E52E91"/>
    <w:rsid w:val="00E54C32"/>
    <w:rsid w:val="00E56448"/>
    <w:rsid w:val="00E609E0"/>
    <w:rsid w:val="00E62835"/>
    <w:rsid w:val="00E647A2"/>
    <w:rsid w:val="00E65B9F"/>
    <w:rsid w:val="00E67147"/>
    <w:rsid w:val="00E70688"/>
    <w:rsid w:val="00E74AB3"/>
    <w:rsid w:val="00E759A4"/>
    <w:rsid w:val="00E77645"/>
    <w:rsid w:val="00E826F3"/>
    <w:rsid w:val="00E84A2E"/>
    <w:rsid w:val="00E850C1"/>
    <w:rsid w:val="00E852FF"/>
    <w:rsid w:val="00E90ABE"/>
    <w:rsid w:val="00E93CA6"/>
    <w:rsid w:val="00EA0DB9"/>
    <w:rsid w:val="00EA1D56"/>
    <w:rsid w:val="00EA22F8"/>
    <w:rsid w:val="00EB065D"/>
    <w:rsid w:val="00EB0C3B"/>
    <w:rsid w:val="00EB2914"/>
    <w:rsid w:val="00EB3B1F"/>
    <w:rsid w:val="00EB5ADE"/>
    <w:rsid w:val="00EC125A"/>
    <w:rsid w:val="00EC1356"/>
    <w:rsid w:val="00EC20E5"/>
    <w:rsid w:val="00EC4A25"/>
    <w:rsid w:val="00EC7411"/>
    <w:rsid w:val="00ED0443"/>
    <w:rsid w:val="00ED06A6"/>
    <w:rsid w:val="00ED0D91"/>
    <w:rsid w:val="00ED1751"/>
    <w:rsid w:val="00ED4BEE"/>
    <w:rsid w:val="00ED7F72"/>
    <w:rsid w:val="00EE022B"/>
    <w:rsid w:val="00EE0A1E"/>
    <w:rsid w:val="00EE34A4"/>
    <w:rsid w:val="00EE4490"/>
    <w:rsid w:val="00EE7872"/>
    <w:rsid w:val="00EF2DFA"/>
    <w:rsid w:val="00F01BC8"/>
    <w:rsid w:val="00F025A2"/>
    <w:rsid w:val="00F0718F"/>
    <w:rsid w:val="00F07F33"/>
    <w:rsid w:val="00F10EA3"/>
    <w:rsid w:val="00F125B8"/>
    <w:rsid w:val="00F14C00"/>
    <w:rsid w:val="00F15260"/>
    <w:rsid w:val="00F15931"/>
    <w:rsid w:val="00F2026E"/>
    <w:rsid w:val="00F21221"/>
    <w:rsid w:val="00F2210A"/>
    <w:rsid w:val="00F24B08"/>
    <w:rsid w:val="00F2677F"/>
    <w:rsid w:val="00F326F8"/>
    <w:rsid w:val="00F33F9F"/>
    <w:rsid w:val="00F35C58"/>
    <w:rsid w:val="00F37743"/>
    <w:rsid w:val="00F40316"/>
    <w:rsid w:val="00F40CD3"/>
    <w:rsid w:val="00F45C3E"/>
    <w:rsid w:val="00F463B5"/>
    <w:rsid w:val="00F503B7"/>
    <w:rsid w:val="00F50C7A"/>
    <w:rsid w:val="00F51625"/>
    <w:rsid w:val="00F52B14"/>
    <w:rsid w:val="00F54114"/>
    <w:rsid w:val="00F543C6"/>
    <w:rsid w:val="00F54A3D"/>
    <w:rsid w:val="00F569B1"/>
    <w:rsid w:val="00F57589"/>
    <w:rsid w:val="00F57CB2"/>
    <w:rsid w:val="00F63AE1"/>
    <w:rsid w:val="00F652C7"/>
    <w:rsid w:val="00F653B8"/>
    <w:rsid w:val="00F702C6"/>
    <w:rsid w:val="00F71331"/>
    <w:rsid w:val="00F7148E"/>
    <w:rsid w:val="00F75559"/>
    <w:rsid w:val="00F76F8F"/>
    <w:rsid w:val="00F950D3"/>
    <w:rsid w:val="00F95CCB"/>
    <w:rsid w:val="00FA1266"/>
    <w:rsid w:val="00FA189A"/>
    <w:rsid w:val="00FA28FD"/>
    <w:rsid w:val="00FA2AEF"/>
    <w:rsid w:val="00FA37A3"/>
    <w:rsid w:val="00FA4FF6"/>
    <w:rsid w:val="00FA5EEC"/>
    <w:rsid w:val="00FB0324"/>
    <w:rsid w:val="00FB0485"/>
    <w:rsid w:val="00FB04A3"/>
    <w:rsid w:val="00FB2BEA"/>
    <w:rsid w:val="00FB3946"/>
    <w:rsid w:val="00FB3D12"/>
    <w:rsid w:val="00FB47A7"/>
    <w:rsid w:val="00FB47D3"/>
    <w:rsid w:val="00FB7756"/>
    <w:rsid w:val="00FB7889"/>
    <w:rsid w:val="00FC1192"/>
    <w:rsid w:val="00FC1F50"/>
    <w:rsid w:val="00FC2074"/>
    <w:rsid w:val="00FC35AB"/>
    <w:rsid w:val="00FC4E4D"/>
    <w:rsid w:val="00FC53BF"/>
    <w:rsid w:val="00FC6713"/>
    <w:rsid w:val="00FD0997"/>
    <w:rsid w:val="00FD59C7"/>
    <w:rsid w:val="00FE170C"/>
    <w:rsid w:val="00FE2BEB"/>
    <w:rsid w:val="00FE78A9"/>
    <w:rsid w:val="00FF0D57"/>
    <w:rsid w:val="00FF1248"/>
    <w:rsid w:val="00FF1C12"/>
    <w:rsid w:val="00FF4BAA"/>
    <w:rsid w:val="00FF75A6"/>
    <w:rsid w:val="00FF7BCD"/>
    <w:rsid w:val="0C0C1F1E"/>
    <w:rsid w:val="1FBA3A90"/>
    <w:rsid w:val="40792603"/>
    <w:rsid w:val="44113BA0"/>
    <w:rsid w:val="5C1338E2"/>
    <w:rsid w:val="5D20712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01203A1"/>
  <w15:docId w15:val="{67554E85-8C7B-4B48-BD6F-B716A9DD5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E9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Microsoft YaHei UI" w:eastAsia="Microsoft YaHei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link w:val="ListParagraphChar"/>
    <w:uiPriority w:val="99"/>
    <w:qFormat/>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lang w:val="en-US" w:eastAsia="ja-JP"/>
    </w:rPr>
  </w:style>
  <w:style w:type="character" w:customStyle="1" w:styleId="B1Char">
    <w:name w:val="B1 Char"/>
    <w:link w:val="B1"/>
    <w:qFormat/>
    <w:rPr>
      <w:lang w:val="en-GB" w:eastAsia="en-US"/>
    </w:rPr>
  </w:style>
  <w:style w:type="character" w:customStyle="1" w:styleId="NOChar1">
    <w:name w:val="NO Char1"/>
    <w:link w:val="NO"/>
    <w:qFormat/>
    <w:rPr>
      <w:lang w:val="en-GB" w:eastAsia="en-US"/>
    </w:rPr>
  </w:style>
  <w:style w:type="character" w:customStyle="1" w:styleId="B2Char">
    <w:name w:val="B2 Char"/>
    <w:link w:val="B2"/>
    <w:qFormat/>
    <w:rPr>
      <w:lang w:val="en-GB" w:eastAsia="en-US"/>
    </w:rPr>
  </w:style>
  <w:style w:type="character" w:customStyle="1" w:styleId="B1Zchn">
    <w:name w:val="B1 Zchn"/>
    <w:qFormat/>
    <w:rPr>
      <w:rFonts w:eastAsia="Times New Roman"/>
    </w:rPr>
  </w:style>
  <w:style w:type="character" w:customStyle="1" w:styleId="TALCar">
    <w:name w:val="TAL Car"/>
    <w:link w:val="TAL"/>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paragraph" w:customStyle="1" w:styleId="a">
    <w:name w:val="缺省文本"/>
    <w:basedOn w:val="Normal"/>
    <w:qFormat/>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eastAsia="MS Mincho" w:hAnsi="Arial"/>
      <w:lang w:val="en-GB"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qFormat/>
    <w:rPr>
      <w:rFonts w:eastAsia="Times New Roman"/>
      <w:lang w:val="en-GB" w:eastAsia="en-GB"/>
    </w:rPr>
  </w:style>
  <w:style w:type="character" w:customStyle="1" w:styleId="BalloonTextChar">
    <w:name w:val="Balloon Text Char"/>
    <w:basedOn w:val="DefaultParagraphFont"/>
    <w:link w:val="BalloonText"/>
    <w:semiHidden/>
    <w:qFormat/>
    <w:rPr>
      <w:rFonts w:ascii="Microsoft YaHei UI" w:eastAsia="Microsoft YaHei UI"/>
      <w:sz w:val="18"/>
      <w:szCs w:val="18"/>
      <w:lang w:val="en-GB" w:eastAsia="en-US"/>
    </w:rPr>
  </w:style>
  <w:style w:type="paragraph" w:customStyle="1" w:styleId="FirstChange">
    <w:name w:val="First Change"/>
    <w:basedOn w:val="Normal"/>
    <w:qFormat/>
    <w:pPr>
      <w:jc w:val="center"/>
    </w:pPr>
    <w:rPr>
      <w:rFonts w:eastAsia="DengXian"/>
      <w:color w:val="FF0000"/>
    </w:rPr>
  </w:style>
  <w:style w:type="character" w:customStyle="1" w:styleId="TAHCar">
    <w:name w:val="TAH Car"/>
    <w:qFormat/>
    <w:rPr>
      <w:rFonts w:ascii="Arial" w:hAnsi="Arial"/>
      <w:b/>
      <w:sz w:val="18"/>
      <w:lang w:val="en-GB" w:eastAsia="en-US"/>
    </w:rPr>
  </w:style>
  <w:style w:type="character" w:customStyle="1" w:styleId="EditorsNoteChar">
    <w:name w:val="Editor's Note Char"/>
    <w:link w:val="EditorsNote"/>
    <w:qFormat/>
    <w:locked/>
    <w:rPr>
      <w:color w:val="FF0000"/>
      <w:lang w:val="en-GB" w:eastAsia="en-US"/>
    </w:rPr>
  </w:style>
  <w:style w:type="character" w:customStyle="1" w:styleId="B1Char1">
    <w:name w:val="B1 Char1"/>
    <w:qFormat/>
    <w:rPr>
      <w:rFonts w:eastAsia="Times New Roman"/>
    </w:rPr>
  </w:style>
  <w:style w:type="paragraph" w:customStyle="1" w:styleId="2">
    <w:name w:val="标题2"/>
    <w:basedOn w:val="Normal"/>
    <w:qFormat/>
    <w:pPr>
      <w:widowControl w:val="0"/>
      <w:autoSpaceDE w:val="0"/>
      <w:autoSpaceDN w:val="0"/>
      <w:adjustRightInd w:val="0"/>
      <w:spacing w:after="0" w:line="360" w:lineRule="auto"/>
    </w:pPr>
    <w:rPr>
      <w:rFonts w:ascii="SimSun"/>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Revision1">
    <w:name w:val="Revision1"/>
    <w:hidden/>
    <w:uiPriority w:val="99"/>
    <w:semiHidden/>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FootnoteTextChar">
    <w:name w:val="Footnote Text Char"/>
    <w:basedOn w:val="DefaultParagraphFont"/>
    <w:link w:val="FootnoteText"/>
    <w:qFormat/>
    <w:rPr>
      <w:rFonts w:eastAsiaTheme="minorEastAsia"/>
      <w:sz w:val="16"/>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qFormat/>
    <w:rPr>
      <w:rFonts w:ascii="Arial" w:hAnsi="Arial"/>
      <w:b/>
      <w:i/>
      <w:sz w:val="18"/>
      <w:lang w:val="en-GB" w:eastAsia="ja-JP"/>
    </w:rPr>
  </w:style>
  <w:style w:type="character" w:customStyle="1" w:styleId="B5Char">
    <w:name w:val="B5 Char"/>
    <w:link w:val="B5"/>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lang w:val="en-GB" w:eastAsia="en-US"/>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kern w:val="2"/>
      <w:sz w:val="21"/>
      <w:szCs w:val="24"/>
      <w:lang w:val="en-US" w:eastAsia="zh-CN"/>
    </w:rPr>
  </w:style>
  <w:style w:type="character" w:customStyle="1" w:styleId="msoins0">
    <w:name w:val="msoins"/>
    <w:qFormat/>
  </w:style>
  <w:style w:type="paragraph" w:customStyle="1" w:styleId="ace-line">
    <w:name w:val="ace-line"/>
    <w:basedOn w:val="Normal"/>
    <w:qFormat/>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character" w:customStyle="1" w:styleId="BodyTextChar">
    <w:name w:val="Body Text Char"/>
    <w:basedOn w:val="DefaultParagraphFont"/>
    <w:link w:val="BodyText"/>
    <w:qFormat/>
    <w:rPr>
      <w:lang w:val="en-GB" w:eastAsia="en-US"/>
    </w:rPr>
  </w:style>
  <w:style w:type="paragraph" w:customStyle="1" w:styleId="References">
    <w:name w:val="References"/>
    <w:basedOn w:val="Normal"/>
    <w:qFormat/>
    <w:pPr>
      <w:numPr>
        <w:numId w:val="3"/>
      </w:numPr>
      <w:autoSpaceDE w:val="0"/>
      <w:autoSpaceDN w:val="0"/>
      <w:snapToGrid w:val="0"/>
      <w:spacing w:after="60"/>
      <w:jc w:val="both"/>
    </w:pPr>
    <w:rPr>
      <w:szCs w:val="16"/>
      <w:lang w:val="en-US"/>
    </w:rPr>
  </w:style>
  <w:style w:type="table" w:customStyle="1" w:styleId="10">
    <w:name w:val="网格型1"/>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0">
    <w:name w:val="WW8Num22z0"/>
    <w:qFormat/>
    <w:rPr>
      <w:rFonts w:ascii="Calibri" w:eastAsia="Calibri" w:hAnsi="Calibri" w:cs="Times New Roman" w:hint="default"/>
      <w:color w:val="FF0000"/>
    </w:rPr>
  </w:style>
  <w:style w:type="paragraph" w:customStyle="1" w:styleId="ListParagraph4">
    <w:name w:val="List Paragraph4"/>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table" w:customStyle="1" w:styleId="TableGrid1">
    <w:name w:val="Table Grid1"/>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正文1"/>
    <w:qFormat/>
    <w:pPr>
      <w:overflowPunct w:val="0"/>
      <w:autoSpaceDE w:val="0"/>
      <w:autoSpaceDN w:val="0"/>
      <w:adjustRightInd w:val="0"/>
      <w:spacing w:before="100" w:beforeAutospacing="1" w:after="180"/>
      <w:textAlignment w:val="baseline"/>
    </w:pPr>
    <w:rPr>
      <w:rFonts w:eastAsia="Malgun Gothic"/>
      <w:sz w:val="24"/>
      <w:szCs w:val="24"/>
    </w:rPr>
  </w:style>
  <w:style w:type="paragraph" w:customStyle="1" w:styleId="41">
    <w:name w:val="标题 41"/>
    <w:basedOn w:val="Normal"/>
    <w:next w:val="11"/>
    <w:qFormat/>
    <w:pPr>
      <w:keepNext/>
      <w:keepLines/>
      <w:widowControl w:val="0"/>
      <w:overflowPunct w:val="0"/>
      <w:autoSpaceDE w:val="0"/>
      <w:autoSpaceDN w:val="0"/>
      <w:adjustRightInd w:val="0"/>
      <w:spacing w:before="120"/>
      <w:ind w:left="1418" w:hanging="1418"/>
      <w:textAlignment w:val="baseline"/>
      <w:outlineLvl w:val="3"/>
    </w:pPr>
    <w:rPr>
      <w:rFonts w:ascii="Arial" w:eastAsia="Malgun Gothic" w:hAnsi="Arial"/>
      <w:sz w:val="24"/>
      <w:szCs w:val="24"/>
      <w:lang w:val="en-US"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Revision2">
    <w:name w:val="Revision2"/>
    <w:hidden/>
    <w:uiPriority w:val="99"/>
    <w:unhideWhenUsed/>
    <w:qFormat/>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21">
    <w:name w:val="正文2"/>
    <w:rsid w:val="00A269AD"/>
    <w:pPr>
      <w:widowControl w:val="0"/>
      <w:jc w:val="both"/>
    </w:pPr>
    <w:rPr>
      <w:rFonts w:ascii="DengXian" w:eastAsia="DengXian" w:hAnsi="DengXian"/>
      <w:kern w:val="2"/>
      <w:sz w:val="21"/>
      <w:szCs w:val="21"/>
    </w:rPr>
  </w:style>
  <w:style w:type="table" w:customStyle="1" w:styleId="22">
    <w:name w:val="普通表格2"/>
    <w:semiHidden/>
    <w:rsid w:val="00D63909"/>
    <w:rPr>
      <w:rFonts w:eastAsia="Times New Roman"/>
    </w:rPr>
    <w:tblPr>
      <w:tblCellMar>
        <w:top w:w="0" w:type="dxa"/>
        <w:left w:w="108" w:type="dxa"/>
        <w:bottom w:w="0" w:type="dxa"/>
        <w:right w:w="108" w:type="dxa"/>
      </w:tblCellMar>
    </w:tblPr>
  </w:style>
  <w:style w:type="paragraph" w:styleId="Revision">
    <w:name w:val="Revision"/>
    <w:hidden/>
    <w:uiPriority w:val="99"/>
    <w:semiHidden/>
    <w:rsid w:val="002A6B35"/>
    <w:rPr>
      <w:lang w:val="en-GB" w:eastAsia="en-US"/>
    </w:rPr>
  </w:style>
  <w:style w:type="table" w:customStyle="1" w:styleId="TableGrid10">
    <w:name w:val="TableGrid1"/>
    <w:basedOn w:val="TableNormal"/>
    <w:next w:val="TableGrid"/>
    <w:uiPriority w:val="39"/>
    <w:qFormat/>
    <w:rsid w:val="00E84A2E"/>
    <w:rPr>
      <w:rFonts w:ascii="Aptos" w:eastAsia="Aptos" w:hAnsi="Aptos"/>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F95CC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091">
      <w:bodyDiv w:val="1"/>
      <w:marLeft w:val="0"/>
      <w:marRight w:val="0"/>
      <w:marTop w:val="0"/>
      <w:marBottom w:val="0"/>
      <w:divBdr>
        <w:top w:val="none" w:sz="0" w:space="0" w:color="auto"/>
        <w:left w:val="none" w:sz="0" w:space="0" w:color="auto"/>
        <w:bottom w:val="none" w:sz="0" w:space="0" w:color="auto"/>
        <w:right w:val="none" w:sz="0" w:space="0" w:color="auto"/>
      </w:divBdr>
    </w:div>
    <w:div w:id="108091203">
      <w:bodyDiv w:val="1"/>
      <w:marLeft w:val="0"/>
      <w:marRight w:val="0"/>
      <w:marTop w:val="0"/>
      <w:marBottom w:val="0"/>
      <w:divBdr>
        <w:top w:val="none" w:sz="0" w:space="0" w:color="auto"/>
        <w:left w:val="none" w:sz="0" w:space="0" w:color="auto"/>
        <w:bottom w:val="none" w:sz="0" w:space="0" w:color="auto"/>
        <w:right w:val="none" w:sz="0" w:space="0" w:color="auto"/>
      </w:divBdr>
    </w:div>
    <w:div w:id="151915312">
      <w:bodyDiv w:val="1"/>
      <w:marLeft w:val="0"/>
      <w:marRight w:val="0"/>
      <w:marTop w:val="0"/>
      <w:marBottom w:val="0"/>
      <w:divBdr>
        <w:top w:val="none" w:sz="0" w:space="0" w:color="auto"/>
        <w:left w:val="none" w:sz="0" w:space="0" w:color="auto"/>
        <w:bottom w:val="none" w:sz="0" w:space="0" w:color="auto"/>
        <w:right w:val="none" w:sz="0" w:space="0" w:color="auto"/>
      </w:divBdr>
    </w:div>
    <w:div w:id="206070217">
      <w:bodyDiv w:val="1"/>
      <w:marLeft w:val="0"/>
      <w:marRight w:val="0"/>
      <w:marTop w:val="0"/>
      <w:marBottom w:val="0"/>
      <w:divBdr>
        <w:top w:val="none" w:sz="0" w:space="0" w:color="auto"/>
        <w:left w:val="none" w:sz="0" w:space="0" w:color="auto"/>
        <w:bottom w:val="none" w:sz="0" w:space="0" w:color="auto"/>
        <w:right w:val="none" w:sz="0" w:space="0" w:color="auto"/>
      </w:divBdr>
    </w:div>
    <w:div w:id="253049146">
      <w:bodyDiv w:val="1"/>
      <w:marLeft w:val="0"/>
      <w:marRight w:val="0"/>
      <w:marTop w:val="0"/>
      <w:marBottom w:val="0"/>
      <w:divBdr>
        <w:top w:val="none" w:sz="0" w:space="0" w:color="auto"/>
        <w:left w:val="none" w:sz="0" w:space="0" w:color="auto"/>
        <w:bottom w:val="none" w:sz="0" w:space="0" w:color="auto"/>
        <w:right w:val="none" w:sz="0" w:space="0" w:color="auto"/>
      </w:divBdr>
    </w:div>
    <w:div w:id="265574447">
      <w:bodyDiv w:val="1"/>
      <w:marLeft w:val="0"/>
      <w:marRight w:val="0"/>
      <w:marTop w:val="0"/>
      <w:marBottom w:val="0"/>
      <w:divBdr>
        <w:top w:val="none" w:sz="0" w:space="0" w:color="auto"/>
        <w:left w:val="none" w:sz="0" w:space="0" w:color="auto"/>
        <w:bottom w:val="none" w:sz="0" w:space="0" w:color="auto"/>
        <w:right w:val="none" w:sz="0" w:space="0" w:color="auto"/>
      </w:divBdr>
      <w:divsChild>
        <w:div w:id="535391093">
          <w:marLeft w:val="1080"/>
          <w:marRight w:val="0"/>
          <w:marTop w:val="0"/>
          <w:marBottom w:val="60"/>
          <w:divBdr>
            <w:top w:val="none" w:sz="0" w:space="0" w:color="auto"/>
            <w:left w:val="none" w:sz="0" w:space="0" w:color="auto"/>
            <w:bottom w:val="none" w:sz="0" w:space="0" w:color="auto"/>
            <w:right w:val="none" w:sz="0" w:space="0" w:color="auto"/>
          </w:divBdr>
        </w:div>
      </w:divsChild>
    </w:div>
    <w:div w:id="449472574">
      <w:bodyDiv w:val="1"/>
      <w:marLeft w:val="0"/>
      <w:marRight w:val="0"/>
      <w:marTop w:val="0"/>
      <w:marBottom w:val="0"/>
      <w:divBdr>
        <w:top w:val="none" w:sz="0" w:space="0" w:color="auto"/>
        <w:left w:val="none" w:sz="0" w:space="0" w:color="auto"/>
        <w:bottom w:val="none" w:sz="0" w:space="0" w:color="auto"/>
        <w:right w:val="none" w:sz="0" w:space="0" w:color="auto"/>
      </w:divBdr>
    </w:div>
    <w:div w:id="506478665">
      <w:bodyDiv w:val="1"/>
      <w:marLeft w:val="0"/>
      <w:marRight w:val="0"/>
      <w:marTop w:val="0"/>
      <w:marBottom w:val="0"/>
      <w:divBdr>
        <w:top w:val="none" w:sz="0" w:space="0" w:color="auto"/>
        <w:left w:val="none" w:sz="0" w:space="0" w:color="auto"/>
        <w:bottom w:val="none" w:sz="0" w:space="0" w:color="auto"/>
        <w:right w:val="none" w:sz="0" w:space="0" w:color="auto"/>
      </w:divBdr>
    </w:div>
    <w:div w:id="693271361">
      <w:bodyDiv w:val="1"/>
      <w:marLeft w:val="0"/>
      <w:marRight w:val="0"/>
      <w:marTop w:val="0"/>
      <w:marBottom w:val="0"/>
      <w:divBdr>
        <w:top w:val="none" w:sz="0" w:space="0" w:color="auto"/>
        <w:left w:val="none" w:sz="0" w:space="0" w:color="auto"/>
        <w:bottom w:val="none" w:sz="0" w:space="0" w:color="auto"/>
        <w:right w:val="none" w:sz="0" w:space="0" w:color="auto"/>
      </w:divBdr>
    </w:div>
    <w:div w:id="693505390">
      <w:bodyDiv w:val="1"/>
      <w:marLeft w:val="0"/>
      <w:marRight w:val="0"/>
      <w:marTop w:val="0"/>
      <w:marBottom w:val="0"/>
      <w:divBdr>
        <w:top w:val="none" w:sz="0" w:space="0" w:color="auto"/>
        <w:left w:val="none" w:sz="0" w:space="0" w:color="auto"/>
        <w:bottom w:val="none" w:sz="0" w:space="0" w:color="auto"/>
        <w:right w:val="none" w:sz="0" w:space="0" w:color="auto"/>
      </w:divBdr>
    </w:div>
    <w:div w:id="752093909">
      <w:bodyDiv w:val="1"/>
      <w:marLeft w:val="0"/>
      <w:marRight w:val="0"/>
      <w:marTop w:val="0"/>
      <w:marBottom w:val="0"/>
      <w:divBdr>
        <w:top w:val="none" w:sz="0" w:space="0" w:color="auto"/>
        <w:left w:val="none" w:sz="0" w:space="0" w:color="auto"/>
        <w:bottom w:val="none" w:sz="0" w:space="0" w:color="auto"/>
        <w:right w:val="none" w:sz="0" w:space="0" w:color="auto"/>
      </w:divBdr>
    </w:div>
    <w:div w:id="753430283">
      <w:bodyDiv w:val="1"/>
      <w:marLeft w:val="0"/>
      <w:marRight w:val="0"/>
      <w:marTop w:val="0"/>
      <w:marBottom w:val="0"/>
      <w:divBdr>
        <w:top w:val="none" w:sz="0" w:space="0" w:color="auto"/>
        <w:left w:val="none" w:sz="0" w:space="0" w:color="auto"/>
        <w:bottom w:val="none" w:sz="0" w:space="0" w:color="auto"/>
        <w:right w:val="none" w:sz="0" w:space="0" w:color="auto"/>
      </w:divBdr>
    </w:div>
    <w:div w:id="757092196">
      <w:bodyDiv w:val="1"/>
      <w:marLeft w:val="0"/>
      <w:marRight w:val="0"/>
      <w:marTop w:val="0"/>
      <w:marBottom w:val="0"/>
      <w:divBdr>
        <w:top w:val="none" w:sz="0" w:space="0" w:color="auto"/>
        <w:left w:val="none" w:sz="0" w:space="0" w:color="auto"/>
        <w:bottom w:val="none" w:sz="0" w:space="0" w:color="auto"/>
        <w:right w:val="none" w:sz="0" w:space="0" w:color="auto"/>
      </w:divBdr>
    </w:div>
    <w:div w:id="773591960">
      <w:bodyDiv w:val="1"/>
      <w:marLeft w:val="0"/>
      <w:marRight w:val="0"/>
      <w:marTop w:val="0"/>
      <w:marBottom w:val="0"/>
      <w:divBdr>
        <w:top w:val="none" w:sz="0" w:space="0" w:color="auto"/>
        <w:left w:val="none" w:sz="0" w:space="0" w:color="auto"/>
        <w:bottom w:val="none" w:sz="0" w:space="0" w:color="auto"/>
        <w:right w:val="none" w:sz="0" w:space="0" w:color="auto"/>
      </w:divBdr>
    </w:div>
    <w:div w:id="781071418">
      <w:bodyDiv w:val="1"/>
      <w:marLeft w:val="0"/>
      <w:marRight w:val="0"/>
      <w:marTop w:val="0"/>
      <w:marBottom w:val="0"/>
      <w:divBdr>
        <w:top w:val="none" w:sz="0" w:space="0" w:color="auto"/>
        <w:left w:val="none" w:sz="0" w:space="0" w:color="auto"/>
        <w:bottom w:val="none" w:sz="0" w:space="0" w:color="auto"/>
        <w:right w:val="none" w:sz="0" w:space="0" w:color="auto"/>
      </w:divBdr>
    </w:div>
    <w:div w:id="842092235">
      <w:bodyDiv w:val="1"/>
      <w:marLeft w:val="0"/>
      <w:marRight w:val="0"/>
      <w:marTop w:val="0"/>
      <w:marBottom w:val="0"/>
      <w:divBdr>
        <w:top w:val="none" w:sz="0" w:space="0" w:color="auto"/>
        <w:left w:val="none" w:sz="0" w:space="0" w:color="auto"/>
        <w:bottom w:val="none" w:sz="0" w:space="0" w:color="auto"/>
        <w:right w:val="none" w:sz="0" w:space="0" w:color="auto"/>
      </w:divBdr>
    </w:div>
    <w:div w:id="1095633418">
      <w:bodyDiv w:val="1"/>
      <w:marLeft w:val="0"/>
      <w:marRight w:val="0"/>
      <w:marTop w:val="0"/>
      <w:marBottom w:val="0"/>
      <w:divBdr>
        <w:top w:val="none" w:sz="0" w:space="0" w:color="auto"/>
        <w:left w:val="none" w:sz="0" w:space="0" w:color="auto"/>
        <w:bottom w:val="none" w:sz="0" w:space="0" w:color="auto"/>
        <w:right w:val="none" w:sz="0" w:space="0" w:color="auto"/>
      </w:divBdr>
    </w:div>
    <w:div w:id="1126897749">
      <w:bodyDiv w:val="1"/>
      <w:marLeft w:val="0"/>
      <w:marRight w:val="0"/>
      <w:marTop w:val="0"/>
      <w:marBottom w:val="0"/>
      <w:divBdr>
        <w:top w:val="none" w:sz="0" w:space="0" w:color="auto"/>
        <w:left w:val="none" w:sz="0" w:space="0" w:color="auto"/>
        <w:bottom w:val="none" w:sz="0" w:space="0" w:color="auto"/>
        <w:right w:val="none" w:sz="0" w:space="0" w:color="auto"/>
      </w:divBdr>
    </w:div>
    <w:div w:id="1188176809">
      <w:bodyDiv w:val="1"/>
      <w:marLeft w:val="0"/>
      <w:marRight w:val="0"/>
      <w:marTop w:val="0"/>
      <w:marBottom w:val="0"/>
      <w:divBdr>
        <w:top w:val="none" w:sz="0" w:space="0" w:color="auto"/>
        <w:left w:val="none" w:sz="0" w:space="0" w:color="auto"/>
        <w:bottom w:val="none" w:sz="0" w:space="0" w:color="auto"/>
        <w:right w:val="none" w:sz="0" w:space="0" w:color="auto"/>
      </w:divBdr>
    </w:div>
    <w:div w:id="1191651806">
      <w:bodyDiv w:val="1"/>
      <w:marLeft w:val="0"/>
      <w:marRight w:val="0"/>
      <w:marTop w:val="0"/>
      <w:marBottom w:val="0"/>
      <w:divBdr>
        <w:top w:val="none" w:sz="0" w:space="0" w:color="auto"/>
        <w:left w:val="none" w:sz="0" w:space="0" w:color="auto"/>
        <w:bottom w:val="none" w:sz="0" w:space="0" w:color="auto"/>
        <w:right w:val="none" w:sz="0" w:space="0" w:color="auto"/>
      </w:divBdr>
    </w:div>
    <w:div w:id="1279799693">
      <w:bodyDiv w:val="1"/>
      <w:marLeft w:val="0"/>
      <w:marRight w:val="0"/>
      <w:marTop w:val="0"/>
      <w:marBottom w:val="0"/>
      <w:divBdr>
        <w:top w:val="none" w:sz="0" w:space="0" w:color="auto"/>
        <w:left w:val="none" w:sz="0" w:space="0" w:color="auto"/>
        <w:bottom w:val="none" w:sz="0" w:space="0" w:color="auto"/>
        <w:right w:val="none" w:sz="0" w:space="0" w:color="auto"/>
      </w:divBdr>
    </w:div>
    <w:div w:id="1557935937">
      <w:bodyDiv w:val="1"/>
      <w:marLeft w:val="0"/>
      <w:marRight w:val="0"/>
      <w:marTop w:val="0"/>
      <w:marBottom w:val="0"/>
      <w:divBdr>
        <w:top w:val="none" w:sz="0" w:space="0" w:color="auto"/>
        <w:left w:val="none" w:sz="0" w:space="0" w:color="auto"/>
        <w:bottom w:val="none" w:sz="0" w:space="0" w:color="auto"/>
        <w:right w:val="none" w:sz="0" w:space="0" w:color="auto"/>
      </w:divBdr>
    </w:div>
    <w:div w:id="1854496448">
      <w:bodyDiv w:val="1"/>
      <w:marLeft w:val="0"/>
      <w:marRight w:val="0"/>
      <w:marTop w:val="0"/>
      <w:marBottom w:val="0"/>
      <w:divBdr>
        <w:top w:val="none" w:sz="0" w:space="0" w:color="auto"/>
        <w:left w:val="none" w:sz="0" w:space="0" w:color="auto"/>
        <w:bottom w:val="none" w:sz="0" w:space="0" w:color="auto"/>
        <w:right w:val="none" w:sz="0" w:space="0" w:color="auto"/>
      </w:divBdr>
    </w:div>
    <w:div w:id="1942566878">
      <w:bodyDiv w:val="1"/>
      <w:marLeft w:val="0"/>
      <w:marRight w:val="0"/>
      <w:marTop w:val="0"/>
      <w:marBottom w:val="0"/>
      <w:divBdr>
        <w:top w:val="none" w:sz="0" w:space="0" w:color="auto"/>
        <w:left w:val="none" w:sz="0" w:space="0" w:color="auto"/>
        <w:bottom w:val="none" w:sz="0" w:space="0" w:color="auto"/>
        <w:right w:val="none" w:sz="0" w:space="0" w:color="auto"/>
      </w:divBdr>
    </w:div>
    <w:div w:id="2075159340">
      <w:bodyDiv w:val="1"/>
      <w:marLeft w:val="0"/>
      <w:marRight w:val="0"/>
      <w:marTop w:val="0"/>
      <w:marBottom w:val="0"/>
      <w:divBdr>
        <w:top w:val="none" w:sz="0" w:space="0" w:color="auto"/>
        <w:left w:val="none" w:sz="0" w:space="0" w:color="auto"/>
        <w:bottom w:val="none" w:sz="0" w:space="0" w:color="auto"/>
        <w:right w:val="none" w:sz="0" w:space="0" w:color="auto"/>
      </w:divBdr>
    </w:div>
    <w:div w:id="2144689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42459B-BAB8-45B5-BCB8-EE025C8BCFDC}">
  <ds:schemaRefs>
    <ds:schemaRef ds:uri="http://schemas.microsoft.com/sharepoint/v3/contenttype/forms"/>
  </ds:schemaRefs>
</ds:datastoreItem>
</file>

<file path=customXml/itemProps2.xml><?xml version="1.0" encoding="utf-8"?>
<ds:datastoreItem xmlns:ds="http://schemas.openxmlformats.org/officeDocument/2006/customXml" ds:itemID="{3B8D6E7B-14F7-49DD-B0A0-146AE21CB60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130F487-EB2B-4201-B674-8A7BDD0E88BC}">
  <ds:schemaRefs>
    <ds:schemaRef ds:uri="http://schemas.openxmlformats.org/officeDocument/2006/bibliography"/>
  </ds:schemaRefs>
</ds:datastoreItem>
</file>

<file path=customXml/itemProps4.xml><?xml version="1.0" encoding="utf-8"?>
<ds:datastoreItem xmlns:ds="http://schemas.openxmlformats.org/officeDocument/2006/customXml" ds:itemID="{CAEBA194-40F6-4832-9A5A-388E0C658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TotalTime>
  <Pages>10</Pages>
  <Words>2729</Words>
  <Characters>15557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Xiaomi-Lisi</dc:creator>
  <cp:lastModifiedBy>Ericsson</cp:lastModifiedBy>
  <cp:revision>26</cp:revision>
  <dcterms:created xsi:type="dcterms:W3CDTF">2025-05-23T08:11:00Z</dcterms:created>
  <dcterms:modified xsi:type="dcterms:W3CDTF">2025-05-23T09:20:00Z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5506c507e4211ef8000455400004454">
    <vt:lpwstr>CWMcxYrFieGRYoE5T2oKuPDKb1by+RuHOpjf1hf197vPs410h2zT0bAexpkSYDIijSp</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2052-12.1.0.19770</vt:lpwstr>
  </property>
  <property fmtid="{D5CDD505-2E9C-101B-9397-08002B2CF9AE}" pid="6" name="ICV">
    <vt:lpwstr>34196B61E40B4A86B98D39A46EBCE400_13</vt:lpwstr>
  </property>
  <property fmtid="{D5CDD505-2E9C-101B-9397-08002B2CF9AE}" pid="7" name="ContentTypeId">
    <vt:lpwstr>0x010100F3E9551B3FDDA24EBF0A209BAAD637CA</vt:lpwstr>
  </property>
  <property fmtid="{D5CDD505-2E9C-101B-9397-08002B2CF9AE}" pid="8" name="MediaServiceImageTags">
    <vt:lpwstr/>
  </property>
  <property fmtid="{D5CDD505-2E9C-101B-9397-08002B2CF9AE}" pid="9" name="fileWhereFroms">
    <vt:lpwstr>PpjeLB1gRN0lwrPqMaCTkpgXVpVU+1NEJtlHFE+blVOnMwZZcCvGl4mjtrL6uVCrjJoKQ/VmZtgtM+aGGOLYrMv0ZOHvaguTxVe/kXlX4HCL1Kex5PfDuKQOg5o6epUR7lIUSRT01pWEZlbbtucbM9ctQUDvtrIHF8CVs79j44NCs0BqWM9zqI6F1BBRMQllVSBKx6ArGWfXrQFTstUAHggQxL5+06LYKFDftZVuR5Lkk+dB6Pn/wlJFe21to5M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1747904963</vt:lpwstr>
  </property>
</Properties>
</file>